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699C4A23" w14:textId="77777777" w:rsidR="00286847" w:rsidRDefault="007E71AA" w:rsidP="00286847">
            <w:pPr>
              <w:rPr>
                <w:rFonts w:ascii="Arial" w:hAnsi="Arial" w:cs="Arial"/>
                <w:b/>
                <w:sz w:val="22"/>
                <w:szCs w:val="22"/>
              </w:rPr>
            </w:pPr>
            <w:r w:rsidRPr="00823733">
              <w:rPr>
                <w:rFonts w:ascii="Arial" w:hAnsi="Arial" w:cs="Arial"/>
                <w:b/>
                <w:sz w:val="22"/>
                <w:szCs w:val="22"/>
              </w:rPr>
              <w:t>Providers Name</w:t>
            </w:r>
            <w:r w:rsidR="00286847">
              <w:rPr>
                <w:rFonts w:ascii="Arial" w:hAnsi="Arial" w:cs="Arial"/>
                <w:b/>
                <w:sz w:val="22"/>
                <w:szCs w:val="22"/>
              </w:rPr>
              <w:t xml:space="preserve">: </w:t>
            </w:r>
          </w:p>
          <w:p w14:paraId="5FA1DE75" w14:textId="2900D8B1" w:rsidR="00286847" w:rsidRPr="00286847" w:rsidRDefault="00286847" w:rsidP="00286847">
            <w:pPr>
              <w:rPr>
                <w:rFonts w:ascii="Arial" w:hAnsi="Arial" w:cs="Arial"/>
                <w:b/>
                <w:bCs/>
                <w:sz w:val="22"/>
                <w:szCs w:val="22"/>
              </w:rPr>
            </w:pPr>
            <w:bookmarkStart w:id="0" w:name="_Hlk95660993"/>
            <w:bookmarkStart w:id="1" w:name="_Hlk95659596"/>
            <w:r w:rsidRPr="00286847">
              <w:rPr>
                <w:rFonts w:ascii="Arial" w:hAnsi="Arial" w:cs="Arial"/>
                <w:b/>
                <w:bCs/>
                <w:sz w:val="22"/>
                <w:szCs w:val="22"/>
              </w:rPr>
              <w:t xml:space="preserve">St. Luke Health Services </w:t>
            </w:r>
            <w:bookmarkEnd w:id="0"/>
            <w:r w:rsidRPr="00286847">
              <w:rPr>
                <w:rFonts w:ascii="Arial" w:hAnsi="Arial" w:cs="Arial"/>
                <w:b/>
                <w:bCs/>
                <w:sz w:val="22"/>
                <w:szCs w:val="22"/>
              </w:rPr>
              <w:t xml:space="preserve">Adult Day Health Care </w:t>
            </w:r>
          </w:p>
          <w:bookmarkEnd w:id="1"/>
          <w:p w14:paraId="2551FC01" w14:textId="04283503" w:rsidR="007E71AA" w:rsidRPr="00823733" w:rsidRDefault="007E71AA" w:rsidP="007E71AA">
            <w:pPr>
              <w:rPr>
                <w:rFonts w:ascii="Arial" w:hAnsi="Arial" w:cs="Arial"/>
                <w:b/>
                <w:sz w:val="22"/>
                <w:szCs w:val="22"/>
              </w:rPr>
            </w:pPr>
          </w:p>
        </w:tc>
      </w:tr>
      <w:tr w:rsidR="00FE11AD" w:rsidRPr="007E71AA" w14:paraId="10939048" w14:textId="77777777" w:rsidTr="007E71AA">
        <w:tc>
          <w:tcPr>
            <w:tcW w:w="2543" w:type="dxa"/>
          </w:tcPr>
          <w:p w14:paraId="2FE0361F" w14:textId="1B0D6A2F" w:rsidR="00FE11AD" w:rsidRDefault="00FE11AD" w:rsidP="00FE11AD">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p w14:paraId="6CAF5BBF" w14:textId="77777777" w:rsidR="00FE11AD" w:rsidRPr="00823733" w:rsidRDefault="00FE11AD" w:rsidP="00FE11AD">
            <w:pPr>
              <w:rPr>
                <w:rFonts w:ascii="Arial" w:hAnsi="Arial" w:cs="Arial"/>
                <w:b/>
                <w:sz w:val="22"/>
                <w:szCs w:val="22"/>
              </w:rPr>
            </w:pPr>
          </w:p>
          <w:p w14:paraId="5CD33A5F" w14:textId="77777777" w:rsidR="00FE11AD" w:rsidRPr="00776663" w:rsidRDefault="00FE11AD" w:rsidP="00FE11AD">
            <w:pPr>
              <w:rPr>
                <w:rFonts w:ascii="Arial" w:hAnsi="Arial" w:cs="Arial"/>
                <w:b/>
                <w:bCs/>
                <w:color w:val="333E48"/>
                <w:sz w:val="22"/>
                <w:szCs w:val="22"/>
              </w:rPr>
            </w:pPr>
            <w:r w:rsidRPr="00776663">
              <w:rPr>
                <w:rFonts w:ascii="Arial" w:hAnsi="Arial" w:cs="Arial"/>
                <w:b/>
                <w:bCs/>
                <w:color w:val="333E48"/>
                <w:sz w:val="22"/>
                <w:szCs w:val="22"/>
              </w:rPr>
              <w:t xml:space="preserve">299 E River Rd, </w:t>
            </w:r>
          </w:p>
          <w:p w14:paraId="72E07819" w14:textId="695138C7" w:rsidR="00FE11AD" w:rsidRPr="00823733" w:rsidRDefault="00FE11AD" w:rsidP="00FE11AD">
            <w:pPr>
              <w:rPr>
                <w:rFonts w:ascii="Arial" w:hAnsi="Arial" w:cs="Arial"/>
                <w:b/>
                <w:sz w:val="22"/>
                <w:szCs w:val="22"/>
              </w:rPr>
            </w:pPr>
            <w:bookmarkStart w:id="2" w:name="_Hlk95661021"/>
            <w:r w:rsidRPr="00776663">
              <w:rPr>
                <w:rFonts w:ascii="Arial" w:hAnsi="Arial" w:cs="Arial"/>
                <w:b/>
                <w:bCs/>
                <w:color w:val="333E48"/>
                <w:sz w:val="22"/>
                <w:szCs w:val="22"/>
              </w:rPr>
              <w:t>Oswego N</w:t>
            </w:r>
            <w:r>
              <w:rPr>
                <w:rFonts w:ascii="Arial" w:hAnsi="Arial" w:cs="Arial"/>
                <w:b/>
                <w:bCs/>
                <w:color w:val="333E48"/>
                <w:sz w:val="22"/>
                <w:szCs w:val="22"/>
              </w:rPr>
              <w:t>Y</w:t>
            </w:r>
            <w:r w:rsidRPr="00776663">
              <w:rPr>
                <w:rFonts w:ascii="Arial" w:hAnsi="Arial" w:cs="Arial"/>
                <w:b/>
                <w:bCs/>
                <w:color w:val="333E48"/>
                <w:sz w:val="22"/>
                <w:szCs w:val="22"/>
              </w:rPr>
              <w:t xml:space="preserve"> </w:t>
            </w:r>
            <w:bookmarkEnd w:id="2"/>
            <w:r w:rsidRPr="00776663">
              <w:rPr>
                <w:rFonts w:ascii="Arial" w:hAnsi="Arial" w:cs="Arial"/>
                <w:b/>
                <w:bCs/>
                <w:color w:val="333E48"/>
                <w:sz w:val="22"/>
                <w:szCs w:val="22"/>
              </w:rPr>
              <w:t>13126</w:t>
            </w:r>
          </w:p>
        </w:tc>
        <w:tc>
          <w:tcPr>
            <w:tcW w:w="2880" w:type="dxa"/>
          </w:tcPr>
          <w:p w14:paraId="2671EDBF" w14:textId="77777777" w:rsidR="00FE11AD" w:rsidRDefault="00FE11AD" w:rsidP="00FE11AD">
            <w:pPr>
              <w:rPr>
                <w:rFonts w:ascii="Arial" w:hAnsi="Arial" w:cs="Arial"/>
                <w:b/>
                <w:sz w:val="22"/>
                <w:szCs w:val="22"/>
              </w:rPr>
            </w:pPr>
            <w:r>
              <w:rPr>
                <w:rFonts w:ascii="Arial" w:hAnsi="Arial" w:cs="Arial"/>
                <w:b/>
                <w:sz w:val="22"/>
                <w:szCs w:val="22"/>
              </w:rPr>
              <w:t>Type of Setting</w:t>
            </w:r>
          </w:p>
          <w:sdt>
            <w:sdtPr>
              <w:rPr>
                <w:rFonts w:ascii="Arial" w:hAnsi="Arial" w:cs="Arial"/>
                <w:b/>
                <w:sz w:val="22"/>
                <w:szCs w:val="22"/>
              </w:rPr>
              <w:id w:val="-1686351877"/>
              <w:placeholder>
                <w:docPart w:val="19CD091C3C7B4690A5ABB863A760469B"/>
              </w:placeholder>
              <w:text/>
            </w:sdtPr>
            <w:sdtEndPr/>
            <w:sdtContent>
              <w:p w14:paraId="5B8089C1" w14:textId="0F651EEF" w:rsidR="00FE11AD" w:rsidRPr="00823733" w:rsidRDefault="00A277AA" w:rsidP="00FE11AD">
                <w:pPr>
                  <w:rPr>
                    <w:rFonts w:ascii="Arial" w:hAnsi="Arial" w:cs="Arial"/>
                    <w:b/>
                    <w:sz w:val="22"/>
                    <w:szCs w:val="22"/>
                  </w:rPr>
                </w:pPr>
                <w:r>
                  <w:rPr>
                    <w:rFonts w:ascii="Arial" w:hAnsi="Arial" w:cs="Arial"/>
                    <w:b/>
                    <w:sz w:val="22"/>
                    <w:szCs w:val="22"/>
                  </w:rPr>
                  <w:t>Non-Residential - Adult Day Health Care Program</w:t>
                </w:r>
              </w:p>
            </w:sdtContent>
          </w:sdt>
        </w:tc>
        <w:tc>
          <w:tcPr>
            <w:tcW w:w="4747" w:type="dxa"/>
          </w:tcPr>
          <w:p w14:paraId="711FF513" w14:textId="77777777" w:rsidR="00FE11AD" w:rsidRDefault="00FE11AD" w:rsidP="00FE11AD">
            <w:pPr>
              <w:rPr>
                <w:rFonts w:ascii="Arial" w:hAnsi="Arial" w:cs="Arial"/>
                <w:b/>
                <w:sz w:val="22"/>
                <w:szCs w:val="22"/>
              </w:rPr>
            </w:pPr>
            <w:r>
              <w:rPr>
                <w:rFonts w:ascii="Arial" w:hAnsi="Arial" w:cs="Arial"/>
                <w:b/>
                <w:sz w:val="22"/>
                <w:szCs w:val="22"/>
              </w:rPr>
              <w:t>Medicaid Home and Community-Based Services Being Provided at the Setting</w:t>
            </w:r>
          </w:p>
          <w:p w14:paraId="7D0A5609" w14:textId="35607D68" w:rsidR="00FE11AD" w:rsidRPr="0031287D" w:rsidRDefault="00FB75C9" w:rsidP="00FE11AD">
            <w:pPr>
              <w:pBdr>
                <w:top w:val="single" w:sz="4" w:space="1" w:color="auto"/>
              </w:pBdr>
              <w:tabs>
                <w:tab w:val="left" w:pos="3690"/>
              </w:tabs>
              <w:rPr>
                <w:rFonts w:ascii="Arial" w:hAnsi="Arial" w:cs="Arial"/>
                <w:b/>
                <w:sz w:val="22"/>
                <w:szCs w:val="22"/>
              </w:rPr>
            </w:pPr>
            <w:sdt>
              <w:sdtPr>
                <w:rPr>
                  <w:rFonts w:ascii="Arial" w:hAnsi="Arial" w:cs="Arial"/>
                  <w:b/>
                  <w:sz w:val="22"/>
                  <w:szCs w:val="22"/>
                </w:rPr>
                <w:id w:val="1890224431"/>
                <w:placeholder>
                  <w:docPart w:val="1367BB7BC66D45A4A317280FF59ABCC3"/>
                </w:placeholder>
                <w:text/>
              </w:sdtPr>
              <w:sdtEndPr/>
              <w:sdtContent>
                <w:r w:rsidR="00A277AA">
                  <w:rPr>
                    <w:rFonts w:ascii="Arial" w:hAnsi="Arial" w:cs="Arial"/>
                    <w:b/>
                    <w:sz w:val="22"/>
                    <w:szCs w:val="22"/>
                  </w:rPr>
                  <w:t xml:space="preserve"> Adult Day Health Care</w:t>
                </w:r>
              </w:sdtContent>
            </w:sdt>
          </w:p>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3FEF85CA" w:rsidR="007E71AA" w:rsidRPr="00823733" w:rsidRDefault="00FB75C9"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286847">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FB75C9"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FB75C9"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473BAD20" w:rsidR="00A15E87" w:rsidRPr="00CE5E6F" w:rsidRDefault="00EA4900" w:rsidP="00FE11AD">
            <w:pPr>
              <w:rPr>
                <w:rFonts w:ascii="Arial" w:hAnsi="Arial" w:cs="Arial"/>
                <w:bCs/>
                <w:sz w:val="22"/>
                <w:szCs w:val="22"/>
              </w:rPr>
            </w:pPr>
            <w:r w:rsidRPr="00CE5E6F">
              <w:rPr>
                <w:rFonts w:ascii="Arial" w:hAnsi="Arial" w:cs="Arial"/>
                <w:sz w:val="22"/>
                <w:szCs w:val="22"/>
              </w:rPr>
              <w:t xml:space="preserve">St. Luke Health Services Adult Day Health Care is medical model </w:t>
            </w:r>
            <w:r w:rsidR="00FE11AD" w:rsidRPr="00CE5E6F">
              <w:rPr>
                <w:rFonts w:ascii="Arial" w:hAnsi="Arial" w:cs="Arial"/>
                <w:sz w:val="22"/>
                <w:szCs w:val="22"/>
              </w:rPr>
              <w:t>co-located within the nursing home facility and is separated by a corridor.</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AC4C0CB" w14:textId="12D8E169" w:rsidR="00FC1A9C" w:rsidRPr="00823733" w:rsidRDefault="00FC1A9C" w:rsidP="00FC1A9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w:t>
            </w:r>
            <w:r w:rsidR="002940F4">
              <w:rPr>
                <w:rFonts w:ascii="Arial" w:hAnsi="Arial" w:cs="Arial"/>
                <w:i/>
                <w:color w:val="000000" w:themeColor="text1"/>
                <w:sz w:val="22"/>
                <w:szCs w:val="22"/>
                <w:lang w:val="en"/>
              </w:rPr>
              <w:t>©</w:t>
            </w:r>
            <w:r w:rsidRPr="00823733">
              <w:rPr>
                <w:rFonts w:ascii="Arial" w:hAnsi="Arial" w:cs="Arial"/>
                <w:i/>
                <w:color w:val="000000" w:themeColor="text1"/>
                <w:sz w:val="22"/>
                <w:szCs w:val="22"/>
                <w:lang w:val="en"/>
              </w:rPr>
              <w:t>(4)(i)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6C49B6FA"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71025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5667C47C"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6C545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238170D" w14:textId="77777777" w:rsidR="00CE5E6F" w:rsidRDefault="00CE5E6F" w:rsidP="00CE5E6F">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5CD915CD" w14:textId="77777777" w:rsidR="00CE5E6F" w:rsidRPr="00BC14D8" w:rsidRDefault="00CE5E6F" w:rsidP="00CE5E6F">
            <w:pPr>
              <w:rPr>
                <w:rFonts w:ascii="Arial" w:hAnsi="Arial" w:cs="Arial"/>
                <w:color w:val="FF0000"/>
                <w:sz w:val="22"/>
                <w:szCs w:val="22"/>
              </w:rPr>
            </w:pPr>
            <w:r w:rsidRPr="002564E9">
              <w:rPr>
                <w:rFonts w:ascii="Arial" w:hAnsi="Arial" w:cs="Arial"/>
                <w:sz w:val="22"/>
                <w:szCs w:val="22"/>
              </w:rPr>
              <w:t xml:space="preserve">Policy indicates </w:t>
            </w:r>
            <w:r>
              <w:rPr>
                <w:rFonts w:ascii="Arial" w:hAnsi="Arial" w:cs="Arial"/>
                <w:sz w:val="22"/>
                <w:szCs w:val="22"/>
              </w:rPr>
              <w:t>registrants</w:t>
            </w:r>
            <w:r w:rsidRPr="002564E9">
              <w:rPr>
                <w:rFonts w:ascii="Arial" w:hAnsi="Arial" w:cs="Arial"/>
                <w:sz w:val="22"/>
                <w:szCs w:val="22"/>
              </w:rPr>
              <w:t xml:space="preserve"> are offered opportunities to participate in a variety of recreation/leisure activities while attending the adult day program.</w:t>
            </w:r>
            <w:r>
              <w:rPr>
                <w:rFonts w:ascii="Arial" w:hAnsi="Arial" w:cs="Arial"/>
                <w:sz w:val="22"/>
                <w:szCs w:val="22"/>
              </w:rPr>
              <w:t xml:space="preserve"> Registrants</w:t>
            </w:r>
            <w:r w:rsidRPr="002564E9">
              <w:rPr>
                <w:rFonts w:ascii="Arial" w:hAnsi="Arial" w:cs="Arial"/>
                <w:sz w:val="22"/>
                <w:szCs w:val="22"/>
              </w:rPr>
              <w:t xml:space="preserve"> also are encouraged to contribute ideas for future activities and outings. </w:t>
            </w:r>
          </w:p>
          <w:p w14:paraId="0F264FA3" w14:textId="77777777" w:rsidR="00CE5E6F" w:rsidRPr="005955DE" w:rsidRDefault="00CE5E6F" w:rsidP="00CE5E6F">
            <w:pPr>
              <w:rPr>
                <w:rFonts w:ascii="Arial" w:hAnsi="Arial" w:cs="Arial"/>
                <w:sz w:val="22"/>
                <w:szCs w:val="22"/>
              </w:rPr>
            </w:pPr>
            <w:r w:rsidRPr="00FE04F5">
              <w:rPr>
                <w:rFonts w:ascii="Arial" w:hAnsi="Arial" w:cs="Arial"/>
                <w:sz w:val="22"/>
                <w:szCs w:val="22"/>
              </w:rPr>
              <w:t xml:space="preserve">The </w:t>
            </w:r>
            <w:r>
              <w:rPr>
                <w:rFonts w:ascii="Arial" w:hAnsi="Arial" w:cs="Arial"/>
                <w:sz w:val="22"/>
                <w:szCs w:val="22"/>
              </w:rPr>
              <w:t>setting</w:t>
            </w:r>
            <w:r w:rsidRPr="00FE04F5">
              <w:rPr>
                <w:rFonts w:ascii="Arial" w:hAnsi="Arial" w:cs="Arial"/>
                <w:sz w:val="22"/>
                <w:szCs w:val="22"/>
              </w:rPr>
              <w:t xml:space="preserve"> director reported that no o</w:t>
            </w:r>
            <w:r w:rsidRPr="00BC14D8">
              <w:rPr>
                <w:rFonts w:ascii="Arial" w:hAnsi="Arial" w:cs="Arial"/>
                <w:sz w:val="22"/>
                <w:szCs w:val="22"/>
              </w:rPr>
              <w:t xml:space="preserve">ne currently is working who attends the day </w:t>
            </w:r>
            <w:r w:rsidRPr="00BC14D8">
              <w:rPr>
                <w:rFonts w:ascii="Arial" w:hAnsi="Arial" w:cs="Arial"/>
                <w:sz w:val="22"/>
                <w:szCs w:val="22"/>
              </w:rPr>
              <w:lastRenderedPageBreak/>
              <w:t xml:space="preserve">program, but the adult day </w:t>
            </w:r>
            <w:r w:rsidRPr="005955DE">
              <w:rPr>
                <w:rFonts w:ascii="Arial" w:hAnsi="Arial" w:cs="Arial"/>
                <w:sz w:val="22"/>
                <w:szCs w:val="22"/>
              </w:rPr>
              <w:t>program is flexible to accommodate a registrant’s work schedule. Assessment for employment is completed during admission and on a regular basis.</w:t>
            </w:r>
          </w:p>
          <w:p w14:paraId="2C87B3FB" w14:textId="2D6A6FC7" w:rsidR="00CE5E6F" w:rsidRPr="00CE5E6F" w:rsidRDefault="00CE5E6F" w:rsidP="00E52000">
            <w:pPr>
              <w:rPr>
                <w:rFonts w:ascii="Times New Roman" w:hAnsi="Times New Roman"/>
              </w:rPr>
            </w:pPr>
            <w:r>
              <w:rPr>
                <w:rFonts w:ascii="Arial" w:hAnsi="Arial" w:cs="Arial"/>
                <w:sz w:val="22"/>
                <w:szCs w:val="22"/>
              </w:rPr>
              <w:t>The setting</w:t>
            </w:r>
            <w:r w:rsidRPr="00BC14D8">
              <w:rPr>
                <w:rFonts w:ascii="Arial" w:hAnsi="Arial" w:cs="Arial"/>
                <w:sz w:val="22"/>
                <w:szCs w:val="22"/>
              </w:rPr>
              <w:t xml:space="preserve"> does not assist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 xml:space="preserve">with money management. </w:t>
            </w:r>
            <w:r w:rsidR="006B5300">
              <w:rPr>
                <w:rFonts w:ascii="Arial" w:hAnsi="Arial" w:cs="Arial"/>
                <w:sz w:val="22"/>
                <w:szCs w:val="22"/>
              </w:rPr>
              <w:t>R</w:t>
            </w:r>
            <w:r>
              <w:rPr>
                <w:rFonts w:ascii="Arial" w:hAnsi="Arial" w:cs="Arial"/>
                <w:sz w:val="22"/>
                <w:szCs w:val="22"/>
              </w:rPr>
              <w:t>egistrants</w:t>
            </w:r>
            <w:r w:rsidRPr="002564E9">
              <w:rPr>
                <w:rFonts w:ascii="Arial" w:hAnsi="Arial" w:cs="Arial"/>
                <w:sz w:val="22"/>
                <w:szCs w:val="22"/>
              </w:rPr>
              <w:t xml:space="preserve"> </w:t>
            </w:r>
            <w:r w:rsidRPr="00BC14D8">
              <w:rPr>
                <w:rFonts w:ascii="Arial" w:hAnsi="Arial" w:cs="Arial"/>
                <w:sz w:val="22"/>
                <w:szCs w:val="22"/>
              </w:rPr>
              <w:t>have the freedom of choice and self-direction with their personal money and how they spend it.</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07EB6C80"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08C700B5" w:rsidR="00A40F01" w:rsidRPr="00E52000" w:rsidRDefault="00CE5E6F" w:rsidP="009948E0">
            <w:pPr>
              <w:pStyle w:val="Subtitle"/>
              <w:jc w:val="left"/>
              <w:rPr>
                <w:rFonts w:ascii="Arial" w:hAnsi="Arial" w:cs="Arial"/>
                <w:sz w:val="22"/>
                <w:szCs w:val="22"/>
              </w:rPr>
            </w:pPr>
            <w:r w:rsidRPr="00E52000">
              <w:rPr>
                <w:rFonts w:ascii="Arial" w:hAnsi="Arial" w:cs="Arial"/>
                <w:sz w:val="22"/>
                <w:szCs w:val="22"/>
              </w:rPr>
              <w:t>Satisfaction and setting options are discussed as part of individuals’ person-centered planning meetings and individuals have the opportunity to choose setting options, including non-disability specific settings. Individuals are satisfied with current services and chose the settings in which they receive services as verified by interviews and documented.</w:t>
            </w:r>
          </w:p>
        </w:tc>
      </w:tr>
      <w:tr w:rsidR="00A40F01" w:rsidRPr="00A40F01" w14:paraId="2A87974C" w14:textId="77777777" w:rsidTr="009948E0">
        <w:trPr>
          <w:trHeight w:val="449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38E23580"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4F62BFD7" w14:textId="77777777" w:rsidR="00CE5E6F" w:rsidRPr="009A1939" w:rsidRDefault="00CE5E6F" w:rsidP="00CE5E6F">
            <w:pPr>
              <w:rPr>
                <w:rFonts w:ascii="Arial" w:hAnsi="Arial" w:cs="Arial"/>
                <w:sz w:val="22"/>
                <w:szCs w:val="22"/>
              </w:rPr>
            </w:pPr>
            <w:r w:rsidRPr="009A1939">
              <w:rPr>
                <w:rFonts w:ascii="Arial" w:hAnsi="Arial" w:cs="Arial"/>
                <w:sz w:val="22"/>
                <w:szCs w:val="22"/>
              </w:rPr>
              <w:t>Direct care staff and registrants are oriented to privacy policies and procedures. These policies include the registrant’s right to be treated with dignity and respect, health and personal privacy and freedom from coercion and restraint.</w:t>
            </w:r>
          </w:p>
          <w:p w14:paraId="1A667C97" w14:textId="77777777" w:rsidR="00CE5E6F" w:rsidRPr="009A1939" w:rsidRDefault="00CE5E6F" w:rsidP="00CE5E6F">
            <w:pPr>
              <w:rPr>
                <w:rFonts w:ascii="Arial" w:hAnsi="Arial" w:cs="Arial"/>
                <w:sz w:val="22"/>
                <w:szCs w:val="22"/>
              </w:rPr>
            </w:pPr>
            <w:r w:rsidRPr="009A1939">
              <w:rPr>
                <w:rFonts w:ascii="Arial" w:hAnsi="Arial" w:cs="Arial"/>
                <w:sz w:val="22"/>
                <w:szCs w:val="22"/>
              </w:rPr>
              <w:t>Registrants are ensured privacy, dignity, respect, and freedom from coercion and restraint at the setting. Health and personal care activities are conducted in private. Bill of Rights is posted for all participants to see.</w:t>
            </w:r>
          </w:p>
          <w:p w14:paraId="15DF1725" w14:textId="77777777" w:rsidR="00A40F01" w:rsidRPr="00A40F01" w:rsidRDefault="00A40F01" w:rsidP="00CB052A">
            <w:pPr>
              <w:jc w:val="cente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6E08107F"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optimize, but do not regiment, individual initiative, autonomy, and independence in making life choices, including but not limited to, daily activities, </w:t>
            </w:r>
            <w:r w:rsidRPr="00823733">
              <w:rPr>
                <w:rFonts w:ascii="Arial" w:hAnsi="Arial" w:cs="Arial"/>
                <w:color w:val="000000" w:themeColor="text1"/>
                <w:sz w:val="22"/>
                <w:szCs w:val="22"/>
              </w:rPr>
              <w:lastRenderedPageBreak/>
              <w:t>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2DA8381" w14:textId="2C75C3FF" w:rsidR="00CE5E6F" w:rsidRDefault="00CE5E6F" w:rsidP="006B5300">
            <w:pPr>
              <w:pStyle w:val="Subtitle"/>
              <w:jc w:val="left"/>
              <w:rPr>
                <w:rFonts w:ascii="Arial" w:hAnsi="Arial" w:cs="Arial"/>
                <w:sz w:val="22"/>
                <w:szCs w:val="22"/>
              </w:rPr>
            </w:pPr>
            <w:r w:rsidRPr="006B5300">
              <w:rPr>
                <w:rFonts w:ascii="Arial" w:hAnsi="Arial" w:cs="Arial"/>
                <w:sz w:val="22"/>
                <w:szCs w:val="22"/>
              </w:rPr>
              <w:lastRenderedPageBreak/>
              <w:t xml:space="preserve">Registrants have autonomy and independence in their daily lives regarding their life choices, daily activities, and </w:t>
            </w:r>
            <w:r w:rsidRPr="006B5300">
              <w:rPr>
                <w:rFonts w:ascii="Arial" w:hAnsi="Arial" w:cs="Arial"/>
                <w:sz w:val="22"/>
                <w:szCs w:val="22"/>
              </w:rPr>
              <w:lastRenderedPageBreak/>
              <w:t>with whom they want to interact with.</w:t>
            </w:r>
          </w:p>
          <w:p w14:paraId="665C71CB" w14:textId="77777777" w:rsidR="002702D5" w:rsidRPr="00D807E6" w:rsidRDefault="002702D5" w:rsidP="002702D5">
            <w:pPr>
              <w:pStyle w:val="NoSpacing"/>
              <w:rPr>
                <w:rFonts w:ascii="Arial" w:hAnsi="Arial" w:cs="Arial"/>
                <w:sz w:val="22"/>
                <w:szCs w:val="22"/>
              </w:rPr>
            </w:pPr>
            <w:r w:rsidRPr="00D807E6">
              <w:rPr>
                <w:rFonts w:ascii="Arial" w:hAnsi="Arial" w:cs="Arial"/>
                <w:sz w:val="22"/>
                <w:szCs w:val="22"/>
              </w:rPr>
              <w:t xml:space="preserve">The setting facilitates individual choice regarding services and supports.  </w:t>
            </w:r>
          </w:p>
          <w:p w14:paraId="03866A7E" w14:textId="77777777" w:rsidR="002702D5" w:rsidRDefault="002702D5" w:rsidP="002702D5">
            <w:pPr>
              <w:pStyle w:val="NoSpacing"/>
              <w:rPr>
                <w:rFonts w:ascii="Arial" w:hAnsi="Arial" w:cs="Arial"/>
                <w:sz w:val="22"/>
                <w:szCs w:val="22"/>
              </w:rPr>
            </w:pPr>
            <w:r w:rsidRPr="00D807E6">
              <w:rPr>
                <w:rFonts w:ascii="Arial" w:hAnsi="Arial" w:cs="Arial"/>
                <w:sz w:val="22"/>
                <w:szCs w:val="22"/>
              </w:rPr>
              <w:t>Registrants attend different day activities</w:t>
            </w:r>
            <w:r>
              <w:rPr>
                <w:rFonts w:ascii="Arial" w:hAnsi="Arial" w:cs="Arial"/>
                <w:sz w:val="22"/>
                <w:szCs w:val="22"/>
              </w:rPr>
              <w:t xml:space="preserve">. </w:t>
            </w:r>
            <w:r w:rsidRPr="00D807E6">
              <w:rPr>
                <w:rFonts w:ascii="Arial" w:hAnsi="Arial" w:cs="Arial"/>
                <w:sz w:val="22"/>
                <w:szCs w:val="22"/>
              </w:rPr>
              <w:t xml:space="preserve"> </w:t>
            </w:r>
          </w:p>
          <w:p w14:paraId="33F3C34E" w14:textId="77777777" w:rsidR="00CE5E6F" w:rsidRPr="006B5300" w:rsidRDefault="00CE5E6F" w:rsidP="006B5300">
            <w:pPr>
              <w:pStyle w:val="Subtitle"/>
              <w:jc w:val="left"/>
              <w:rPr>
                <w:rFonts w:ascii="Arial" w:hAnsi="Arial" w:cs="Arial"/>
                <w:sz w:val="22"/>
                <w:szCs w:val="22"/>
              </w:rPr>
            </w:pPr>
            <w:r w:rsidRPr="006B5300">
              <w:rPr>
                <w:rFonts w:ascii="Arial" w:hAnsi="Arial" w:cs="Arial"/>
                <w:sz w:val="22"/>
                <w:szCs w:val="22"/>
              </w:rPr>
              <w:t>Policy indicates registrant’s receiving services’ known interests and strengths are taken into consideration by the setting director and staff when developing the monthly calendar, and registrants may choose which activities to participate in or choose not to participate.</w:t>
            </w:r>
          </w:p>
          <w:p w14:paraId="3A306E4B" w14:textId="29986034" w:rsidR="00A40F01" w:rsidRPr="006B5300" w:rsidRDefault="00CE5E6F" w:rsidP="006B5300">
            <w:pPr>
              <w:pStyle w:val="Subtitle"/>
              <w:jc w:val="left"/>
              <w:rPr>
                <w:rFonts w:ascii="Arial" w:hAnsi="Arial" w:cs="Arial"/>
                <w:color w:val="000000" w:themeColor="text1"/>
                <w:sz w:val="22"/>
                <w:szCs w:val="22"/>
              </w:rPr>
            </w:pPr>
            <w:r w:rsidRPr="006B5300">
              <w:rPr>
                <w:rFonts w:ascii="Arial" w:hAnsi="Arial" w:cs="Arial"/>
                <w:sz w:val="22"/>
                <w:szCs w:val="22"/>
              </w:rPr>
              <w:t>Setting includes many activities to choose from.  Setting accommodates preferences for activities. Setting has no barriers to prevent movement.</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7E64DB1C"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B12F512" w:rsidR="00A40F01" w:rsidRPr="00A40F01" w:rsidRDefault="00CE5E6F" w:rsidP="002702D5">
            <w:pPr>
              <w:pStyle w:val="NoSpacing"/>
              <w:rPr>
                <w:rFonts w:ascii="Times New Roman" w:hAnsi="Times New Roman"/>
                <w:color w:val="000000" w:themeColor="text1"/>
              </w:rPr>
            </w:pPr>
            <w:r w:rsidRPr="00D807E6">
              <w:rPr>
                <w:rFonts w:ascii="Arial" w:hAnsi="Arial" w:cs="Arial"/>
                <w:sz w:val="22"/>
                <w:szCs w:val="22"/>
              </w:rPr>
              <w:t xml:space="preserve">On-site staff provide </w:t>
            </w:r>
            <w:r w:rsidR="00646BDD">
              <w:rPr>
                <w:rFonts w:ascii="Arial" w:hAnsi="Arial" w:cs="Arial"/>
                <w:sz w:val="22"/>
                <w:szCs w:val="22"/>
              </w:rPr>
              <w:t>needed s</w:t>
            </w:r>
            <w:r w:rsidRPr="00D807E6">
              <w:rPr>
                <w:rFonts w:ascii="Arial" w:hAnsi="Arial" w:cs="Arial"/>
                <w:sz w:val="22"/>
                <w:szCs w:val="22"/>
              </w:rPr>
              <w:t>ervices to the Registrants</w:t>
            </w:r>
            <w:r>
              <w:rPr>
                <w:rFonts w:ascii="Arial" w:hAnsi="Arial" w:cs="Arial"/>
                <w:sz w:val="22"/>
                <w:szCs w:val="22"/>
              </w:rPr>
              <w:t xml:space="preserve"> </w:t>
            </w:r>
            <w:r w:rsidRPr="00D807E6">
              <w:rPr>
                <w:rFonts w:ascii="Arial" w:hAnsi="Arial" w:cs="Arial"/>
                <w:sz w:val="22"/>
                <w:szCs w:val="22"/>
              </w:rPr>
              <w:t xml:space="preserve">served at the site. Staff will accommodate </w:t>
            </w:r>
            <w:r w:rsidR="0092630E" w:rsidRPr="00D807E6">
              <w:rPr>
                <w:rFonts w:ascii="Arial" w:hAnsi="Arial" w:cs="Arial"/>
                <w:sz w:val="22"/>
                <w:szCs w:val="22"/>
              </w:rPr>
              <w:t xml:space="preserve">staff </w:t>
            </w:r>
            <w:r w:rsidR="0092630E">
              <w:rPr>
                <w:rFonts w:ascii="Arial" w:hAnsi="Arial" w:cs="Arial"/>
                <w:sz w:val="22"/>
                <w:szCs w:val="22"/>
              </w:rPr>
              <w:t>preferences</w:t>
            </w:r>
            <w:r w:rsidRPr="00D807E6">
              <w:rPr>
                <w:rFonts w:ascii="Arial" w:hAnsi="Arial" w:cs="Arial"/>
                <w:sz w:val="22"/>
                <w:szCs w:val="22"/>
              </w:rPr>
              <w:t xml:space="preserve">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446DD481" w14:textId="3375874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w:t>
            </w:r>
            <w:r w:rsidR="002940F4">
              <w:rPr>
                <w:rFonts w:ascii="Arial" w:hAnsi="Arial" w:cs="Arial"/>
                <w:i/>
                <w:color w:val="000000" w:themeColor="text1"/>
                <w:sz w:val="22"/>
                <w:szCs w:val="22"/>
                <w:lang w:val="en"/>
              </w:rPr>
              <w:t>©</w:t>
            </w:r>
            <w:r w:rsidRPr="00823733">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69EF1CAD"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033762E1" w14:textId="6CBACBD8" w:rsidR="00CE5E6F" w:rsidRDefault="002702D5" w:rsidP="00CE5E6F">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r>
              <w:rPr>
                <w:rFonts w:ascii="Arial" w:hAnsi="Arial" w:cs="Arial"/>
                <w:color w:val="000000" w:themeColor="text1"/>
                <w:sz w:val="22"/>
                <w:szCs w:val="22"/>
              </w:rPr>
              <w:t xml:space="preserve">. </w:t>
            </w:r>
            <w:r w:rsidR="00CE5E6F" w:rsidRPr="009A1939">
              <w:rPr>
                <w:rFonts w:ascii="Arial" w:hAnsi="Arial" w:cs="Arial"/>
                <w:sz w:val="22"/>
                <w:szCs w:val="22"/>
              </w:rPr>
              <w:t xml:space="preserve">Registrants </w:t>
            </w:r>
            <w:r w:rsidR="00CE5E6F" w:rsidRPr="000E7DF4">
              <w:rPr>
                <w:rFonts w:ascii="Arial" w:hAnsi="Arial" w:cs="Arial"/>
                <w:color w:val="000000" w:themeColor="text1"/>
                <w:sz w:val="22"/>
                <w:szCs w:val="22"/>
              </w:rPr>
              <w:t xml:space="preserve">are supported at the setting to have control over their schedules and activities; </w:t>
            </w:r>
            <w:r w:rsidR="00CE5E6F" w:rsidRPr="009A1939">
              <w:rPr>
                <w:rFonts w:ascii="Arial" w:hAnsi="Arial" w:cs="Arial"/>
                <w:sz w:val="22"/>
                <w:szCs w:val="22"/>
              </w:rPr>
              <w:t xml:space="preserve">Registrants </w:t>
            </w:r>
            <w:r w:rsidR="00CE5E6F" w:rsidRPr="000E7DF4">
              <w:rPr>
                <w:rFonts w:ascii="Arial" w:hAnsi="Arial" w:cs="Arial"/>
                <w:color w:val="000000" w:themeColor="text1"/>
                <w:sz w:val="22"/>
                <w:szCs w:val="22"/>
              </w:rPr>
              <w:t xml:space="preserve">have </w:t>
            </w:r>
            <w:r w:rsidR="00CE5E6F" w:rsidRPr="002564E9">
              <w:rPr>
                <w:rFonts w:ascii="Arial" w:hAnsi="Arial" w:cs="Arial"/>
                <w:color w:val="000000" w:themeColor="text1"/>
                <w:sz w:val="22"/>
                <w:szCs w:val="22"/>
              </w:rPr>
              <w:t>access to food and snacks at</w:t>
            </w:r>
            <w:r w:rsidR="00CE5E6F" w:rsidRPr="000E7DF4">
              <w:rPr>
                <w:rFonts w:ascii="Arial" w:hAnsi="Arial" w:cs="Arial"/>
                <w:color w:val="000000" w:themeColor="text1"/>
                <w:sz w:val="22"/>
                <w:szCs w:val="22"/>
              </w:rPr>
              <w:t xml:space="preserve"> any time.</w:t>
            </w:r>
          </w:p>
          <w:p w14:paraId="7CA36182" w14:textId="77777777" w:rsidR="00027CAC" w:rsidRPr="00823733" w:rsidRDefault="00027CAC" w:rsidP="00027CAC">
            <w:pPr>
              <w:jc w:val="cente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539F6960"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370B5926" w:rsidR="00027CAC" w:rsidRPr="002E3B99" w:rsidRDefault="00CE5E6F" w:rsidP="002E3B99">
            <w:pPr>
              <w:pStyle w:val="Subtitle"/>
              <w:jc w:val="left"/>
              <w:rPr>
                <w:rFonts w:ascii="Arial" w:hAnsi="Arial" w:cs="Arial"/>
                <w:sz w:val="22"/>
                <w:szCs w:val="22"/>
              </w:rPr>
            </w:pPr>
            <w:r w:rsidRPr="002E3B99">
              <w:rPr>
                <w:rFonts w:ascii="Arial" w:hAnsi="Arial" w:cs="Arial"/>
                <w:sz w:val="22"/>
                <w:szCs w:val="22"/>
              </w:rPr>
              <w:t>Registrants are supported at the setting to receive visitors</w:t>
            </w:r>
            <w:r w:rsidR="002E3B99">
              <w:rPr>
                <w:rFonts w:ascii="Arial" w:hAnsi="Arial" w:cs="Arial"/>
                <w:sz w:val="22"/>
                <w:szCs w:val="22"/>
              </w:rPr>
              <w:t xml:space="preserve"> </w:t>
            </w:r>
            <w:r w:rsidRPr="002E3B99">
              <w:rPr>
                <w:rFonts w:ascii="Arial" w:hAnsi="Arial" w:cs="Arial"/>
                <w:sz w:val="22"/>
                <w:szCs w:val="22"/>
              </w:rPr>
              <w:t>at</w:t>
            </w:r>
            <w:r w:rsidR="002E3B99" w:rsidRPr="002E3B99">
              <w:rPr>
                <w:rFonts w:ascii="Arial" w:hAnsi="Arial" w:cs="Arial"/>
                <w:sz w:val="22"/>
                <w:szCs w:val="22"/>
              </w:rPr>
              <w:t xml:space="preserve"> </w:t>
            </w:r>
            <w:r w:rsidRPr="002E3B99">
              <w:rPr>
                <w:rFonts w:ascii="Arial" w:hAnsi="Arial" w:cs="Arial"/>
                <w:sz w:val="22"/>
                <w:szCs w:val="22"/>
              </w:rPr>
              <w:t>any time.</w:t>
            </w:r>
            <w:r w:rsidR="002E3B99">
              <w:rPr>
                <w:rFonts w:ascii="Arial" w:hAnsi="Arial" w:cs="Arial"/>
                <w:sz w:val="22"/>
                <w:szCs w:val="22"/>
              </w:rPr>
              <w:t xml:space="preserve"> </w:t>
            </w:r>
            <w:r w:rsidRPr="002E3B99">
              <w:rPr>
                <w:rFonts w:ascii="Arial" w:hAnsi="Arial" w:cs="Arial"/>
                <w:sz w:val="22"/>
                <w:szCs w:val="22"/>
              </w:rPr>
              <w:t xml:space="preserve">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2DBAA5A1"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32D16CA5" w14:textId="2209A54D" w:rsidR="00CA609E" w:rsidRPr="00F33306" w:rsidRDefault="00CA609E" w:rsidP="00CA609E">
            <w:pPr>
              <w:rPr>
                <w:rFonts w:ascii="Arial" w:hAnsi="Arial" w:cs="Arial"/>
                <w:sz w:val="22"/>
                <w:szCs w:val="22"/>
              </w:rPr>
            </w:pPr>
            <w:r>
              <w:rPr>
                <w:rFonts w:ascii="Arial" w:hAnsi="Arial" w:cs="Arial"/>
                <w:color w:val="000000" w:themeColor="text1"/>
                <w:sz w:val="22"/>
                <w:szCs w:val="22"/>
              </w:rPr>
              <w:t xml:space="preserve">When needed, all registrants have physical accessibility in the program.  </w:t>
            </w:r>
            <w:r w:rsidRPr="00F33306">
              <w:rPr>
                <w:rFonts w:ascii="Arial" w:hAnsi="Arial" w:cs="Arial"/>
                <w:sz w:val="22"/>
                <w:szCs w:val="22"/>
              </w:rPr>
              <w:t xml:space="preserve"> Accessibility to the building and the adult day services room is barrier-free. Bathroom facilities adapted for wheelchair use and equipped with an assistance alarm.</w:t>
            </w:r>
          </w:p>
          <w:p w14:paraId="60A5CDBF" w14:textId="77777777" w:rsidR="00027CAC" w:rsidRPr="00823733" w:rsidRDefault="00027CAC" w:rsidP="00027CAC">
            <w:pPr>
              <w:jc w:val="cente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4137BBC0" w:rsidR="003C2573"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622E6841" w14:textId="60627E34" w:rsidR="003C2573" w:rsidRPr="00823733" w:rsidRDefault="00CA609E" w:rsidP="00BA28D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sidR="002940F4">
              <w:rPr>
                <w:rFonts w:ascii="Arial" w:hAnsi="Arial" w:cs="Arial"/>
                <w:color w:val="000000" w:themeColor="text1"/>
                <w:sz w:val="22"/>
                <w:szCs w:val="22"/>
              </w:rPr>
              <w:t>.</w:t>
            </w: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061483E0" w:rsidR="00A40F01" w:rsidRPr="004647D2" w:rsidDel="006135C9" w:rsidRDefault="00FB75C9"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FB75C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019843DA" w:rsidR="00A40F01" w:rsidRPr="00823733" w:rsidDel="006135C9" w:rsidRDefault="00FB75C9"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B615CC">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16B09346" w:rsidR="00A97C70" w:rsidRPr="00823733" w:rsidRDefault="00F8291F">
            <w:pPr>
              <w:rPr>
                <w:rFonts w:ascii="Arial" w:hAnsi="Arial" w:cs="Arial"/>
                <w:b/>
                <w:sz w:val="22"/>
                <w:szCs w:val="22"/>
              </w:rPr>
            </w:pPr>
            <w:r>
              <w:rPr>
                <w:rFonts w:ascii="Arial" w:hAnsi="Arial" w:cs="Arial"/>
                <w:b/>
                <w:sz w:val="22"/>
                <w:szCs w:val="22"/>
              </w:rPr>
              <w:t>1/12/2022</w:t>
            </w:r>
            <w:r w:rsidR="00CA609E">
              <w:rPr>
                <w:rFonts w:ascii="Arial" w:hAnsi="Arial" w:cs="Arial"/>
                <w:b/>
                <w:sz w:val="22"/>
                <w:szCs w:val="22"/>
              </w:rPr>
              <w:t xml:space="preserve"> and 2/25/2022</w:t>
            </w:r>
          </w:p>
          <w:p w14:paraId="5951D87C" w14:textId="77777777" w:rsidR="00A97C70" w:rsidRPr="00823733" w:rsidRDefault="00A97C70">
            <w:pPr>
              <w:rPr>
                <w:rFonts w:ascii="Arial" w:hAnsi="Arial" w:cs="Arial"/>
                <w:b/>
                <w:sz w:val="22"/>
                <w:szCs w:val="22"/>
              </w:rPr>
            </w:pPr>
          </w:p>
        </w:tc>
        <w:tc>
          <w:tcPr>
            <w:tcW w:w="5035" w:type="dxa"/>
          </w:tcPr>
          <w:p w14:paraId="33EAE59D" w14:textId="0F0E9583"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r w:rsidR="00936F43">
              <w:rPr>
                <w:rFonts w:ascii="Arial" w:hAnsi="Arial" w:cs="Arial"/>
                <w:b/>
                <w:sz w:val="22"/>
                <w:szCs w:val="22"/>
              </w:rPr>
              <w:t>NYSDOH</w:t>
            </w:r>
          </w:p>
        </w:tc>
      </w:tr>
      <w:tr w:rsidR="00A97C70" w:rsidRPr="00823733" w14:paraId="5C6D373F" w14:textId="77777777" w:rsidTr="001E2AE8">
        <w:trPr>
          <w:trHeight w:val="70"/>
        </w:trPr>
        <w:tc>
          <w:tcPr>
            <w:tcW w:w="10070" w:type="dxa"/>
            <w:gridSpan w:val="2"/>
          </w:tcPr>
          <w:p w14:paraId="656963F6" w14:textId="358B71E0" w:rsidR="00A97C70" w:rsidRPr="00AB29A0" w:rsidRDefault="00A97C70" w:rsidP="00A97C70">
            <w:pPr>
              <w:rPr>
                <w:rFonts w:ascii="Arial" w:hAnsi="Arial" w:cs="Arial"/>
                <w:b/>
                <w:sz w:val="22"/>
                <w:szCs w:val="22"/>
              </w:rPr>
            </w:pPr>
            <w:r w:rsidRPr="00AB29A0">
              <w:rPr>
                <w:rFonts w:ascii="Arial" w:hAnsi="Arial" w:cs="Arial"/>
                <w:b/>
                <w:sz w:val="22"/>
                <w:szCs w:val="22"/>
              </w:rPr>
              <w:t>Description of the Setting</w:t>
            </w:r>
            <w:r w:rsidR="00B615CC" w:rsidRPr="00AB29A0">
              <w:rPr>
                <w:rFonts w:ascii="Arial" w:hAnsi="Arial" w:cs="Arial"/>
                <w:b/>
                <w:sz w:val="22"/>
                <w:szCs w:val="22"/>
              </w:rPr>
              <w:t xml:space="preserve">: </w:t>
            </w:r>
          </w:p>
          <w:p w14:paraId="6EEEFDCB" w14:textId="618B52C6" w:rsidR="00FE11AD" w:rsidRPr="00AB29A0" w:rsidRDefault="00FE11AD" w:rsidP="00A97C70">
            <w:pPr>
              <w:rPr>
                <w:rFonts w:ascii="Arial" w:hAnsi="Arial" w:cs="Arial"/>
                <w:b/>
                <w:sz w:val="22"/>
                <w:szCs w:val="22"/>
              </w:rPr>
            </w:pPr>
          </w:p>
          <w:p w14:paraId="0E471676" w14:textId="714562B7" w:rsidR="00AB29A0" w:rsidRPr="001A6BC7" w:rsidRDefault="00FE11AD" w:rsidP="00AB29A0">
            <w:pPr>
              <w:rPr>
                <w:rFonts w:ascii="Arial" w:hAnsi="Arial" w:cs="Arial"/>
                <w:b/>
                <w:sz w:val="22"/>
                <w:szCs w:val="22"/>
              </w:rPr>
            </w:pPr>
            <w:r w:rsidRPr="00AB29A0">
              <w:rPr>
                <w:rFonts w:ascii="Arial" w:hAnsi="Arial" w:cs="Arial"/>
                <w:sz w:val="22"/>
                <w:szCs w:val="22"/>
              </w:rPr>
              <w:t xml:space="preserve">St. Luke Health Services Adult Day Health Care </w:t>
            </w:r>
            <w:r w:rsidR="00B615CC" w:rsidRPr="00AB29A0">
              <w:rPr>
                <w:rFonts w:ascii="Arial" w:hAnsi="Arial" w:cs="Arial"/>
                <w:sz w:val="22"/>
                <w:szCs w:val="22"/>
              </w:rPr>
              <w:t xml:space="preserve">is a non-residential, medical model Adult Day Health Care Program setting in </w:t>
            </w:r>
            <w:r w:rsidR="00B615CC" w:rsidRPr="00AB29A0">
              <w:rPr>
                <w:rFonts w:ascii="Arial" w:hAnsi="Arial" w:cs="Arial"/>
                <w:bCs/>
                <w:sz w:val="22"/>
                <w:szCs w:val="22"/>
              </w:rPr>
              <w:t xml:space="preserve">Oswego </w:t>
            </w:r>
            <w:r w:rsidR="00B615CC" w:rsidRPr="00AB29A0">
              <w:rPr>
                <w:rFonts w:ascii="Arial" w:hAnsi="Arial" w:cs="Arial"/>
                <w:sz w:val="22"/>
                <w:szCs w:val="22"/>
              </w:rPr>
              <w:t xml:space="preserve">NY, with an overall site capacity of 20 registrants being served. The site is </w:t>
            </w:r>
            <w:r w:rsidR="00AB29A0" w:rsidRPr="00AB29A0">
              <w:rPr>
                <w:rFonts w:ascii="Arial" w:hAnsi="Arial" w:cs="Arial"/>
                <w:sz w:val="22"/>
                <w:szCs w:val="22"/>
              </w:rPr>
              <w:t xml:space="preserve">co-located within the nursing home facility and is separated by a corridor. The setting is </w:t>
            </w:r>
            <w:r w:rsidR="00B615CC" w:rsidRPr="00AB29A0">
              <w:rPr>
                <w:rFonts w:ascii="Arial" w:hAnsi="Arial" w:cs="Arial"/>
                <w:sz w:val="22"/>
                <w:szCs w:val="22"/>
              </w:rPr>
              <w:t xml:space="preserve">designed for individuals with functional impairments and disabilities. </w:t>
            </w:r>
            <w:r w:rsidR="00AB29A0" w:rsidRPr="00AB29A0">
              <w:rPr>
                <w:rFonts w:ascii="Arial" w:hAnsi="Arial" w:cs="Arial"/>
                <w:sz w:val="22"/>
                <w:szCs w:val="22"/>
              </w:rPr>
              <w:t xml:space="preserve">There is clear separation of the HCBS setting Adult Day </w:t>
            </w:r>
            <w:r w:rsidR="00AB29A0" w:rsidRPr="00AB29A0">
              <w:rPr>
                <w:rFonts w:ascii="Arial" w:hAnsi="Arial" w:cs="Arial"/>
                <w:sz w:val="22"/>
                <w:szCs w:val="22"/>
                <w:shd w:val="clear" w:color="auto" w:fill="FFFFFF"/>
              </w:rPr>
              <w:t>Care Center</w:t>
            </w:r>
            <w:r w:rsidR="00AB29A0" w:rsidRPr="00AB29A0">
              <w:rPr>
                <w:rFonts w:ascii="Arial" w:hAnsi="Arial" w:cs="Arial"/>
                <w:sz w:val="22"/>
                <w:szCs w:val="22"/>
              </w:rPr>
              <w:t xml:space="preserve"> from the St. Luke Health nursing facility. The setting has separate signage to the program. The ADHC setting ha</w:t>
            </w:r>
            <w:r w:rsidR="002940F4">
              <w:rPr>
                <w:rFonts w:ascii="Arial" w:hAnsi="Arial" w:cs="Arial"/>
                <w:sz w:val="22"/>
                <w:szCs w:val="22"/>
              </w:rPr>
              <w:t>s</w:t>
            </w:r>
            <w:r w:rsidR="00AB29A0" w:rsidRPr="00AB29A0">
              <w:rPr>
                <w:rFonts w:ascii="Arial" w:hAnsi="Arial" w:cs="Arial"/>
                <w:sz w:val="22"/>
                <w:szCs w:val="22"/>
              </w:rPr>
              <w:t xml:space="preserve"> separate policies, directors, nursing, activities, and personal care staff. They also have separate administrative practices, trainings, and staffing. Staff who works at the adult day setting do not work at the nursing facility. Staff hired to work at St. Luke Health Services Adult Day Health Care receive the campus orientation in addition to program specific ADHCP orientation. They have documented person-centered practices and staff training through the </w:t>
            </w:r>
            <w:r w:rsidR="00AB29A0" w:rsidRPr="001A6BC7">
              <w:rPr>
                <w:rFonts w:ascii="Arial" w:hAnsi="Arial" w:cs="Arial"/>
                <w:sz w:val="22"/>
                <w:szCs w:val="22"/>
              </w:rPr>
              <w:t xml:space="preserve">HCBS provider attestation. </w:t>
            </w:r>
            <w:r w:rsidR="00AB29A0" w:rsidRPr="001A6BC7">
              <w:rPr>
                <w:rFonts w:ascii="Arial" w:hAnsi="Arial" w:cs="Arial"/>
                <w:sz w:val="22"/>
                <w:szCs w:val="22"/>
                <w:shd w:val="clear" w:color="auto" w:fill="FFFFFF"/>
              </w:rPr>
              <w:t xml:space="preserve">The Adult Day Health Care Center has a wide range of services that are offered in the setting which includes but not limited to </w:t>
            </w:r>
            <w:r w:rsidR="00AB29A0" w:rsidRPr="001A6BC7">
              <w:rPr>
                <w:rFonts w:ascii="Arial" w:hAnsi="Arial" w:cs="Arial"/>
                <w:sz w:val="22"/>
                <w:szCs w:val="22"/>
              </w:rPr>
              <w:t>nursing, social work, recreational, PT, OT, speech therapy, dietary services</w:t>
            </w:r>
            <w:r w:rsidR="00106B47">
              <w:rPr>
                <w:rFonts w:ascii="Arial" w:hAnsi="Arial" w:cs="Arial"/>
                <w:sz w:val="22"/>
                <w:szCs w:val="22"/>
              </w:rPr>
              <w:t xml:space="preserve">, </w:t>
            </w:r>
            <w:r w:rsidR="00AB29A0" w:rsidRPr="001A6BC7">
              <w:rPr>
                <w:rFonts w:ascii="Arial" w:hAnsi="Arial" w:cs="Arial"/>
                <w:sz w:val="22"/>
                <w:szCs w:val="22"/>
              </w:rPr>
              <w:t>many offsite community activities on a regular basis</w:t>
            </w:r>
            <w:r w:rsidR="00106B47">
              <w:rPr>
                <w:rFonts w:ascii="Arial" w:hAnsi="Arial" w:cs="Arial"/>
                <w:sz w:val="22"/>
                <w:szCs w:val="22"/>
                <w:shd w:val="clear" w:color="auto" w:fill="FFFFFF"/>
              </w:rPr>
              <w:t xml:space="preserve"> and</w:t>
            </w:r>
            <w:r w:rsidR="00AB29A0" w:rsidRPr="001A6BC7">
              <w:rPr>
                <w:rFonts w:ascii="Arial" w:hAnsi="Arial" w:cs="Arial"/>
                <w:sz w:val="22"/>
                <w:szCs w:val="22"/>
                <w:shd w:val="clear" w:color="auto" w:fill="FFFFFF"/>
              </w:rPr>
              <w:t xml:space="preserve"> </w:t>
            </w:r>
            <w:r w:rsidR="001A6BC7" w:rsidRPr="001A6BC7">
              <w:rPr>
                <w:rFonts w:ascii="Arial" w:hAnsi="Arial" w:cs="Arial"/>
                <w:sz w:val="22"/>
                <w:szCs w:val="22"/>
              </w:rPr>
              <w:t>registrants are also able to attend providers in the community if they so choose</w:t>
            </w:r>
            <w:r w:rsidR="00106B47">
              <w:rPr>
                <w:rFonts w:ascii="Arial" w:hAnsi="Arial" w:cs="Arial"/>
                <w:sz w:val="22"/>
                <w:szCs w:val="22"/>
              </w:rPr>
              <w:t xml:space="preserve">. </w:t>
            </w:r>
          </w:p>
          <w:p w14:paraId="6A670C13" w14:textId="77777777" w:rsidR="00AB29A0" w:rsidRPr="00AB29A0" w:rsidRDefault="00AB29A0" w:rsidP="00B615CC">
            <w:pPr>
              <w:rPr>
                <w:rFonts w:ascii="Arial" w:hAnsi="Arial" w:cs="Arial"/>
                <w:sz w:val="22"/>
                <w:szCs w:val="22"/>
              </w:rPr>
            </w:pPr>
          </w:p>
          <w:p w14:paraId="3D4DD56D" w14:textId="6AE2BCA0" w:rsidR="00B615CC" w:rsidRPr="00AB29A0" w:rsidRDefault="00B615CC" w:rsidP="00B615CC">
            <w:pPr>
              <w:rPr>
                <w:rFonts w:ascii="Arial" w:hAnsi="Arial" w:cs="Arial"/>
                <w:sz w:val="22"/>
                <w:szCs w:val="22"/>
              </w:rPr>
            </w:pPr>
            <w:r w:rsidRPr="00AB29A0">
              <w:rPr>
                <w:rFonts w:ascii="Arial" w:hAnsi="Arial" w:cs="Arial"/>
                <w:sz w:val="22"/>
                <w:szCs w:val="22"/>
              </w:rPr>
              <w:t>The services being provided to registrants are in a home</w:t>
            </w:r>
            <w:r w:rsidR="004C3A3E">
              <w:rPr>
                <w:rFonts w:ascii="Arial" w:hAnsi="Arial" w:cs="Arial"/>
                <w:sz w:val="22"/>
                <w:szCs w:val="22"/>
              </w:rPr>
              <w:t>-like</w:t>
            </w:r>
            <w:r w:rsidRPr="00AB29A0">
              <w:rPr>
                <w:rFonts w:ascii="Arial" w:hAnsi="Arial" w:cs="Arial"/>
                <w:sz w:val="22"/>
                <w:szCs w:val="22"/>
              </w:rPr>
              <w:t xml:space="preserve"> environment where registrants have free access to the community without restriction. </w:t>
            </w:r>
            <w:r w:rsidR="00650DDD" w:rsidRPr="00AB29A0">
              <w:rPr>
                <w:rFonts w:ascii="Arial" w:hAnsi="Arial" w:cs="Arial"/>
                <w:sz w:val="22"/>
                <w:szCs w:val="22"/>
              </w:rPr>
              <w:t xml:space="preserve">Registrants are encouraged to get to and from the program setting by way of their own means of convenience and choosing.  For those registrants unable to arrange their own transportation, all alternative choices are discussed with the registrant, next of kin, and/or person of their choosing and appropriate arrangements are made based upon their choice. </w:t>
            </w:r>
            <w:r w:rsidR="001E2AE8" w:rsidRPr="00AB29A0">
              <w:rPr>
                <w:rFonts w:ascii="Arial" w:hAnsi="Arial" w:cs="Arial"/>
                <w:sz w:val="22"/>
                <w:szCs w:val="22"/>
              </w:rPr>
              <w:t xml:space="preserve">The adult day setting has a contracted vendor </w:t>
            </w:r>
            <w:r w:rsidR="0092630E" w:rsidRPr="00AB29A0">
              <w:rPr>
                <w:rFonts w:ascii="Arial" w:hAnsi="Arial" w:cs="Arial"/>
                <w:sz w:val="22"/>
                <w:szCs w:val="22"/>
              </w:rPr>
              <w:t>as a</w:t>
            </w:r>
            <w:r w:rsidR="001E2AE8" w:rsidRPr="00AB29A0">
              <w:rPr>
                <w:rFonts w:ascii="Arial" w:hAnsi="Arial" w:cs="Arial"/>
                <w:sz w:val="22"/>
                <w:szCs w:val="22"/>
              </w:rPr>
              <w:t xml:space="preserve"> Transportation option which provides ambulette services and transporting registrants to and from the program and to provide access to community events/activities. </w:t>
            </w:r>
            <w:r w:rsidR="00B34EF0" w:rsidRPr="00AB29A0">
              <w:rPr>
                <w:rFonts w:ascii="Arial" w:hAnsi="Arial" w:cs="Arial"/>
                <w:sz w:val="22"/>
                <w:szCs w:val="22"/>
              </w:rPr>
              <w:t>Registrants can choose th</w:t>
            </w:r>
            <w:r w:rsidR="00650DDD" w:rsidRPr="00AB29A0">
              <w:rPr>
                <w:rFonts w:ascii="Arial" w:hAnsi="Arial" w:cs="Arial"/>
                <w:sz w:val="22"/>
                <w:szCs w:val="22"/>
              </w:rPr>
              <w:t>is</w:t>
            </w:r>
            <w:r w:rsidR="00B34EF0" w:rsidRPr="00AB29A0">
              <w:rPr>
                <w:rFonts w:ascii="Arial" w:hAnsi="Arial" w:cs="Arial"/>
                <w:sz w:val="22"/>
                <w:szCs w:val="22"/>
              </w:rPr>
              <w:t xml:space="preserve"> service</w:t>
            </w:r>
            <w:r w:rsidR="001E2AE8" w:rsidRPr="00AB29A0">
              <w:rPr>
                <w:rFonts w:ascii="Arial" w:hAnsi="Arial" w:cs="Arial"/>
                <w:sz w:val="22"/>
                <w:szCs w:val="22"/>
              </w:rPr>
              <w:t xml:space="preserve"> </w:t>
            </w:r>
            <w:r w:rsidR="0092630E" w:rsidRPr="00AB29A0">
              <w:rPr>
                <w:rFonts w:ascii="Arial" w:hAnsi="Arial" w:cs="Arial"/>
                <w:sz w:val="22"/>
                <w:szCs w:val="22"/>
              </w:rPr>
              <w:t xml:space="preserve">and or </w:t>
            </w:r>
            <w:r w:rsidR="001E2AE8" w:rsidRPr="00AB29A0">
              <w:rPr>
                <w:rFonts w:ascii="Arial" w:hAnsi="Arial" w:cs="Arial"/>
                <w:sz w:val="22"/>
                <w:szCs w:val="22"/>
              </w:rPr>
              <w:t xml:space="preserve">use their own methods </w:t>
            </w:r>
            <w:r w:rsidR="0092630E" w:rsidRPr="00AB29A0">
              <w:rPr>
                <w:rFonts w:ascii="Arial" w:hAnsi="Arial" w:cs="Arial"/>
                <w:sz w:val="22"/>
                <w:szCs w:val="22"/>
              </w:rPr>
              <w:t>of</w:t>
            </w:r>
            <w:r w:rsidR="001E2AE8" w:rsidRPr="00AB29A0">
              <w:rPr>
                <w:rFonts w:ascii="Arial" w:hAnsi="Arial" w:cs="Arial"/>
                <w:sz w:val="22"/>
                <w:szCs w:val="22"/>
              </w:rPr>
              <w:t xml:space="preserve"> transportation</w:t>
            </w:r>
            <w:r w:rsidR="00B34EF0" w:rsidRPr="00AB29A0">
              <w:rPr>
                <w:rFonts w:ascii="Arial" w:hAnsi="Arial" w:cs="Arial"/>
                <w:sz w:val="22"/>
                <w:szCs w:val="22"/>
              </w:rPr>
              <w:t xml:space="preserve">. </w:t>
            </w:r>
            <w:r w:rsidR="00650DDD" w:rsidRPr="00AB29A0">
              <w:rPr>
                <w:rFonts w:ascii="Arial" w:hAnsi="Arial" w:cs="Arial"/>
                <w:sz w:val="22"/>
                <w:szCs w:val="22"/>
              </w:rPr>
              <w:t>Staff assist</w:t>
            </w:r>
            <w:r w:rsidRPr="00AB29A0">
              <w:rPr>
                <w:rFonts w:ascii="Arial" w:hAnsi="Arial" w:cs="Arial"/>
                <w:sz w:val="22"/>
                <w:szCs w:val="22"/>
              </w:rPr>
              <w:t xml:space="preserve"> with planning or scheduling transportation as needed. </w:t>
            </w:r>
          </w:p>
          <w:p w14:paraId="303B33EE" w14:textId="52443111" w:rsidR="00B615CC" w:rsidRPr="00AB29A0" w:rsidRDefault="00B615CC" w:rsidP="00B615CC">
            <w:pPr>
              <w:rPr>
                <w:rFonts w:ascii="Arial" w:hAnsi="Arial" w:cs="Arial"/>
                <w:sz w:val="22"/>
                <w:szCs w:val="22"/>
              </w:rPr>
            </w:pPr>
            <w:r w:rsidRPr="00AB29A0">
              <w:rPr>
                <w:rFonts w:ascii="Arial" w:hAnsi="Arial" w:cs="Arial"/>
                <w:sz w:val="22"/>
                <w:szCs w:val="22"/>
              </w:rPr>
              <w:t xml:space="preserve">The </w:t>
            </w:r>
            <w:r w:rsidR="001E2AE8" w:rsidRPr="00AB29A0">
              <w:rPr>
                <w:rFonts w:ascii="Arial" w:hAnsi="Arial" w:cs="Arial"/>
                <w:sz w:val="22"/>
                <w:szCs w:val="22"/>
              </w:rPr>
              <w:t>setting</w:t>
            </w:r>
            <w:r w:rsidRPr="00AB29A0">
              <w:rPr>
                <w:rFonts w:ascii="Arial" w:hAnsi="Arial" w:cs="Arial"/>
                <w:sz w:val="22"/>
                <w:szCs w:val="22"/>
              </w:rPr>
              <w:t xml:space="preserve"> plans activities with the community and in-house according to registrant desires and input received during care planning and Registrant Council meetings. The </w:t>
            </w:r>
            <w:r w:rsidR="001E2AE8" w:rsidRPr="00AB29A0">
              <w:rPr>
                <w:rFonts w:ascii="Arial" w:hAnsi="Arial" w:cs="Arial"/>
                <w:sz w:val="22"/>
                <w:szCs w:val="22"/>
              </w:rPr>
              <w:t xml:space="preserve">setting </w:t>
            </w:r>
            <w:r w:rsidRPr="00AB29A0">
              <w:rPr>
                <w:rFonts w:ascii="Arial" w:hAnsi="Arial" w:cs="Arial"/>
                <w:sz w:val="22"/>
                <w:szCs w:val="22"/>
              </w:rPr>
              <w:t>regularly schedules community integrated events</w:t>
            </w:r>
            <w:r w:rsidR="00650DDD" w:rsidRPr="00AB29A0">
              <w:rPr>
                <w:rFonts w:ascii="Arial" w:hAnsi="Arial" w:cs="Arial"/>
                <w:sz w:val="22"/>
                <w:szCs w:val="22"/>
              </w:rPr>
              <w:t xml:space="preserve">. </w:t>
            </w:r>
            <w:r w:rsidR="00C26B7B">
              <w:rPr>
                <w:rFonts w:ascii="Arial" w:hAnsi="Arial" w:cs="Arial"/>
                <w:sz w:val="22"/>
                <w:szCs w:val="22"/>
              </w:rPr>
              <w:t>Outdoor community events are scheduled ahead of time. The</w:t>
            </w:r>
            <w:r w:rsidR="004512BA">
              <w:rPr>
                <w:rFonts w:ascii="Arial" w:hAnsi="Arial" w:cs="Arial"/>
                <w:sz w:val="22"/>
                <w:szCs w:val="22"/>
              </w:rPr>
              <w:t xml:space="preserve"> setting has their own transportation for community events. </w:t>
            </w:r>
            <w:r w:rsidRPr="00AB29A0">
              <w:rPr>
                <w:rFonts w:ascii="Arial" w:hAnsi="Arial" w:cs="Arial"/>
                <w:sz w:val="22"/>
                <w:szCs w:val="22"/>
              </w:rPr>
              <w:t>The in-house</w:t>
            </w:r>
            <w:r w:rsidR="00650DDD" w:rsidRPr="00AB29A0">
              <w:rPr>
                <w:rFonts w:ascii="Arial" w:hAnsi="Arial" w:cs="Arial"/>
                <w:sz w:val="22"/>
                <w:szCs w:val="22"/>
              </w:rPr>
              <w:t xml:space="preserve"> </w:t>
            </w:r>
            <w:r w:rsidRPr="00AB29A0">
              <w:rPr>
                <w:rFonts w:ascii="Arial" w:hAnsi="Arial" w:cs="Arial"/>
                <w:sz w:val="22"/>
                <w:szCs w:val="22"/>
              </w:rPr>
              <w:t>activities offered are diverse and inclusive of the individuals served. Person centered care plans in the program promote an all-inclusive perspective, by taking into consideration the individual’s desires, needs, strengths, and weaknesses.</w:t>
            </w:r>
            <w:r w:rsidR="00C26B7B">
              <w:rPr>
                <w:rFonts w:ascii="Arial" w:hAnsi="Arial" w:cs="Arial"/>
                <w:sz w:val="22"/>
                <w:szCs w:val="22"/>
              </w:rPr>
              <w:t xml:space="preserve"> Registrants can choose to participate in unscheduled and or scheduled community activities. </w:t>
            </w:r>
          </w:p>
          <w:p w14:paraId="563B4887" w14:textId="073FC041" w:rsidR="001E2AE8" w:rsidRPr="00AB29A0" w:rsidRDefault="00B615CC" w:rsidP="00B615CC">
            <w:pPr>
              <w:rPr>
                <w:rFonts w:ascii="Arial" w:hAnsi="Arial" w:cs="Arial"/>
                <w:sz w:val="22"/>
                <w:szCs w:val="22"/>
              </w:rPr>
            </w:pPr>
            <w:r w:rsidRPr="00AB29A0">
              <w:rPr>
                <w:rFonts w:ascii="Arial" w:hAnsi="Arial" w:cs="Arial"/>
                <w:sz w:val="22"/>
                <w:szCs w:val="22"/>
              </w:rPr>
              <w:t xml:space="preserve">Policies and procedures for the </w:t>
            </w:r>
            <w:r w:rsidR="001E2AE8" w:rsidRPr="00AB29A0">
              <w:rPr>
                <w:rFonts w:ascii="Arial" w:hAnsi="Arial" w:cs="Arial"/>
                <w:sz w:val="22"/>
                <w:szCs w:val="22"/>
              </w:rPr>
              <w:t xml:space="preserve">setting </w:t>
            </w:r>
            <w:r w:rsidRPr="00AB29A0">
              <w:rPr>
                <w:rFonts w:ascii="Arial" w:hAnsi="Arial" w:cs="Arial"/>
                <w:sz w:val="22"/>
                <w:szCs w:val="22"/>
              </w:rPr>
              <w:t xml:space="preserve">are person-centered, focused on their rights of choice, autonomy, privacy, and accessibility to the community. Prospective individuals are given the right to tour the facility prior to admission to see the program and decide if it is </w:t>
            </w:r>
            <w:r w:rsidR="004C3A3E">
              <w:rPr>
                <w:rFonts w:ascii="Arial" w:hAnsi="Arial" w:cs="Arial"/>
                <w:sz w:val="22"/>
                <w:szCs w:val="22"/>
              </w:rPr>
              <w:t>a good fit for their needs</w:t>
            </w:r>
            <w:r w:rsidRPr="00AB29A0">
              <w:rPr>
                <w:rFonts w:ascii="Arial" w:hAnsi="Arial" w:cs="Arial"/>
                <w:sz w:val="22"/>
                <w:szCs w:val="22"/>
              </w:rPr>
              <w:t>. For the admission process, registrants can choose what they would prefer to be called</w:t>
            </w:r>
            <w:r w:rsidR="004C3A3E">
              <w:rPr>
                <w:rFonts w:ascii="Arial" w:hAnsi="Arial" w:cs="Arial"/>
                <w:sz w:val="22"/>
                <w:szCs w:val="22"/>
              </w:rPr>
              <w:t>,</w:t>
            </w:r>
            <w:r w:rsidRPr="00AB29A0">
              <w:rPr>
                <w:rFonts w:ascii="Arial" w:hAnsi="Arial" w:cs="Arial"/>
                <w:sz w:val="22"/>
                <w:szCs w:val="22"/>
              </w:rPr>
              <w:t xml:space="preserve"> review current services received</w:t>
            </w:r>
            <w:r w:rsidR="004C3A3E">
              <w:rPr>
                <w:rFonts w:ascii="Arial" w:hAnsi="Arial" w:cs="Arial"/>
                <w:sz w:val="22"/>
                <w:szCs w:val="22"/>
              </w:rPr>
              <w:t>,</w:t>
            </w:r>
            <w:r w:rsidRPr="00AB29A0">
              <w:rPr>
                <w:rFonts w:ascii="Arial" w:hAnsi="Arial" w:cs="Arial"/>
                <w:sz w:val="22"/>
                <w:szCs w:val="22"/>
              </w:rPr>
              <w:t xml:space="preserve"> and offer alternatives. </w:t>
            </w:r>
            <w:r w:rsidR="004C3A3E">
              <w:rPr>
                <w:rFonts w:ascii="Arial" w:hAnsi="Arial" w:cs="Arial"/>
                <w:sz w:val="22"/>
                <w:szCs w:val="22"/>
              </w:rPr>
              <w:t>Per</w:t>
            </w:r>
            <w:r w:rsidRPr="00AB29A0">
              <w:rPr>
                <w:rFonts w:ascii="Arial" w:hAnsi="Arial" w:cs="Arial"/>
                <w:sz w:val="22"/>
                <w:szCs w:val="22"/>
              </w:rPr>
              <w:t xml:space="preserve"> the </w:t>
            </w:r>
            <w:r w:rsidR="001E2AE8" w:rsidRPr="00AB29A0">
              <w:rPr>
                <w:rFonts w:ascii="Arial" w:hAnsi="Arial" w:cs="Arial"/>
                <w:sz w:val="22"/>
                <w:szCs w:val="22"/>
              </w:rPr>
              <w:t xml:space="preserve">setting’s </w:t>
            </w:r>
            <w:r w:rsidRPr="00AB29A0">
              <w:rPr>
                <w:rFonts w:ascii="Arial" w:hAnsi="Arial" w:cs="Arial"/>
                <w:sz w:val="22"/>
                <w:szCs w:val="22"/>
              </w:rPr>
              <w:t xml:space="preserve">care planning policies registrants </w:t>
            </w:r>
            <w:r w:rsidR="004C3A3E">
              <w:rPr>
                <w:rFonts w:ascii="Arial" w:hAnsi="Arial" w:cs="Arial"/>
                <w:sz w:val="22"/>
                <w:szCs w:val="22"/>
              </w:rPr>
              <w:t xml:space="preserve">are </w:t>
            </w:r>
            <w:r w:rsidR="00C20D93">
              <w:rPr>
                <w:rFonts w:ascii="Arial" w:hAnsi="Arial" w:cs="Arial"/>
                <w:sz w:val="22"/>
                <w:szCs w:val="22"/>
              </w:rPr>
              <w:t xml:space="preserve">able </w:t>
            </w:r>
            <w:r w:rsidR="00C20D93" w:rsidRPr="00AB29A0">
              <w:rPr>
                <w:rFonts w:ascii="Arial" w:hAnsi="Arial" w:cs="Arial"/>
                <w:sz w:val="22"/>
                <w:szCs w:val="22"/>
              </w:rPr>
              <w:t>to</w:t>
            </w:r>
            <w:r w:rsidRPr="00AB29A0">
              <w:rPr>
                <w:rFonts w:ascii="Arial" w:hAnsi="Arial" w:cs="Arial"/>
                <w:sz w:val="22"/>
                <w:szCs w:val="22"/>
              </w:rPr>
              <w:t xml:space="preserve"> give input and make any changes in their services or activities. The </w:t>
            </w:r>
            <w:r w:rsidR="001E2AE8" w:rsidRPr="00AB29A0">
              <w:rPr>
                <w:rFonts w:ascii="Arial" w:hAnsi="Arial" w:cs="Arial"/>
                <w:sz w:val="22"/>
                <w:szCs w:val="22"/>
              </w:rPr>
              <w:t xml:space="preserve">setting </w:t>
            </w:r>
            <w:r w:rsidRPr="00AB29A0">
              <w:rPr>
                <w:rFonts w:ascii="Arial" w:hAnsi="Arial" w:cs="Arial"/>
                <w:sz w:val="22"/>
                <w:szCs w:val="22"/>
              </w:rPr>
              <w:t xml:space="preserve">encourages and accommodates registrant choices in participation in activities, participation with selected peers, voicing alternatives to scheduled activities, staff selection for care, meal and snacks options, timing for breaks, and allows them to make their own personal schedules. There is no requirement for participation in activities and they are offered alternatives such as individual activities or flexible breaks. </w:t>
            </w:r>
            <w:r w:rsidR="0092630E" w:rsidRPr="00AB29A0">
              <w:rPr>
                <w:rFonts w:ascii="Arial" w:hAnsi="Arial" w:cs="Arial"/>
                <w:sz w:val="22"/>
                <w:szCs w:val="22"/>
              </w:rPr>
              <w:t>R</w:t>
            </w:r>
            <w:r w:rsidR="00640DCB" w:rsidRPr="00AB29A0">
              <w:rPr>
                <w:rFonts w:ascii="Arial" w:hAnsi="Arial" w:cs="Arial"/>
                <w:sz w:val="22"/>
                <w:szCs w:val="22"/>
              </w:rPr>
              <w:t xml:space="preserve">egistrants </w:t>
            </w:r>
            <w:r w:rsidR="001E2AE8" w:rsidRPr="00AB29A0">
              <w:rPr>
                <w:rFonts w:ascii="Arial" w:hAnsi="Arial" w:cs="Arial"/>
                <w:sz w:val="22"/>
                <w:szCs w:val="22"/>
              </w:rPr>
              <w:t xml:space="preserve">at the setting </w:t>
            </w:r>
            <w:r w:rsidR="0092630E" w:rsidRPr="00AB29A0">
              <w:rPr>
                <w:rFonts w:ascii="Arial" w:hAnsi="Arial" w:cs="Arial"/>
                <w:sz w:val="22"/>
                <w:szCs w:val="22"/>
              </w:rPr>
              <w:t xml:space="preserve">confirmed that they </w:t>
            </w:r>
            <w:r w:rsidR="001E2AE8" w:rsidRPr="00AB29A0">
              <w:rPr>
                <w:rFonts w:ascii="Arial" w:hAnsi="Arial" w:cs="Arial"/>
                <w:sz w:val="22"/>
                <w:szCs w:val="22"/>
              </w:rPr>
              <w:t xml:space="preserve">have the freedom and support to control their own schedules, coming and going to and from the setting and eating when they would like. </w:t>
            </w:r>
            <w:r w:rsidR="0092630E" w:rsidRPr="00AB29A0">
              <w:rPr>
                <w:rFonts w:ascii="Arial" w:hAnsi="Arial" w:cs="Arial"/>
                <w:sz w:val="22"/>
                <w:szCs w:val="22"/>
              </w:rPr>
              <w:t>Registrants</w:t>
            </w:r>
            <w:r w:rsidR="00640DCB" w:rsidRPr="00AB29A0">
              <w:rPr>
                <w:rFonts w:ascii="Arial" w:hAnsi="Arial" w:cs="Arial"/>
                <w:sz w:val="22"/>
                <w:szCs w:val="22"/>
              </w:rPr>
              <w:t xml:space="preserve"> </w:t>
            </w:r>
            <w:r w:rsidR="001E2AE8" w:rsidRPr="00AB29A0">
              <w:rPr>
                <w:rFonts w:ascii="Arial" w:hAnsi="Arial" w:cs="Arial"/>
                <w:sz w:val="22"/>
                <w:szCs w:val="22"/>
              </w:rPr>
              <w:t>stated that if they are hungry, they know where to get snacks or can let staff know, and staff accommodate their specific needs.</w:t>
            </w:r>
          </w:p>
          <w:p w14:paraId="7E7A4215" w14:textId="7EFBF459" w:rsidR="00B615CC" w:rsidRPr="00AB29A0" w:rsidRDefault="001E2AE8" w:rsidP="00B615CC">
            <w:pPr>
              <w:rPr>
                <w:rFonts w:ascii="Arial" w:hAnsi="Arial" w:cs="Arial"/>
                <w:sz w:val="22"/>
                <w:szCs w:val="22"/>
              </w:rPr>
            </w:pPr>
            <w:r w:rsidRPr="00AB29A0">
              <w:rPr>
                <w:rFonts w:ascii="Arial" w:hAnsi="Arial" w:cs="Arial"/>
                <w:sz w:val="22"/>
                <w:szCs w:val="22"/>
              </w:rPr>
              <w:t>The setting allows individuals to leave the program at will and at any time. The setting does not restrict visitors of any registrant’s choosing at any time and can move about the program freely during operating hours. The setting has a coat rack and secure locked area for personal storage. The setting has quiet areas for privacy (for visitation or phone use). There is no restriction or requirement for work opportunities</w:t>
            </w:r>
            <w:r w:rsidR="0092630E" w:rsidRPr="00AB29A0">
              <w:rPr>
                <w:rFonts w:ascii="Arial" w:hAnsi="Arial" w:cs="Arial"/>
                <w:sz w:val="22"/>
                <w:szCs w:val="22"/>
              </w:rPr>
              <w:t xml:space="preserve">. The setting will </w:t>
            </w:r>
            <w:r w:rsidR="00E65CE5" w:rsidRPr="00AB29A0">
              <w:rPr>
                <w:rFonts w:ascii="Arial" w:hAnsi="Arial" w:cs="Arial"/>
                <w:sz w:val="22"/>
                <w:szCs w:val="22"/>
              </w:rPr>
              <w:t>assess and assist</w:t>
            </w:r>
            <w:r w:rsidR="0092630E" w:rsidRPr="00AB29A0">
              <w:rPr>
                <w:rFonts w:ascii="Arial" w:hAnsi="Arial" w:cs="Arial"/>
                <w:sz w:val="22"/>
                <w:szCs w:val="22"/>
              </w:rPr>
              <w:t xml:space="preserve"> all registrants for employment opportunities on a regular basis. </w:t>
            </w:r>
            <w:r w:rsidRPr="00AB29A0">
              <w:rPr>
                <w:rFonts w:ascii="Arial" w:hAnsi="Arial" w:cs="Arial"/>
                <w:sz w:val="22"/>
                <w:szCs w:val="22"/>
              </w:rPr>
              <w:t xml:space="preserve">The </w:t>
            </w:r>
            <w:r w:rsidR="005F2C01" w:rsidRPr="00AB29A0">
              <w:rPr>
                <w:rFonts w:ascii="Arial" w:hAnsi="Arial" w:cs="Arial"/>
                <w:sz w:val="22"/>
                <w:szCs w:val="22"/>
              </w:rPr>
              <w:t xml:space="preserve">setting </w:t>
            </w:r>
            <w:r w:rsidRPr="00AB29A0">
              <w:rPr>
                <w:rFonts w:ascii="Arial" w:hAnsi="Arial" w:cs="Arial"/>
                <w:sz w:val="22"/>
                <w:szCs w:val="22"/>
              </w:rPr>
              <w:t xml:space="preserve">has quality improvement measures in place to regularly review and amend policy and procedure based on effectiveness. </w:t>
            </w:r>
          </w:p>
          <w:p w14:paraId="66260A7C" w14:textId="2B368673" w:rsidR="00490F1C" w:rsidRPr="00AB29A0" w:rsidRDefault="00B615CC" w:rsidP="00640DCB">
            <w:pPr>
              <w:rPr>
                <w:rFonts w:ascii="Arial" w:hAnsi="Arial" w:cs="Arial"/>
                <w:sz w:val="22"/>
                <w:szCs w:val="22"/>
              </w:rPr>
            </w:pPr>
            <w:r w:rsidRPr="00AB29A0">
              <w:rPr>
                <w:rFonts w:ascii="Arial" w:hAnsi="Arial" w:cs="Arial"/>
                <w:sz w:val="22"/>
                <w:szCs w:val="22"/>
              </w:rPr>
              <w:t xml:space="preserve">All staff at the </w:t>
            </w:r>
            <w:r w:rsidR="005F2C01" w:rsidRPr="00AB29A0">
              <w:rPr>
                <w:rFonts w:ascii="Arial" w:hAnsi="Arial" w:cs="Arial"/>
                <w:sz w:val="22"/>
                <w:szCs w:val="22"/>
              </w:rPr>
              <w:t xml:space="preserve">setting </w:t>
            </w:r>
            <w:r w:rsidRPr="00AB29A0">
              <w:rPr>
                <w:rFonts w:ascii="Arial" w:hAnsi="Arial" w:cs="Arial"/>
                <w:sz w:val="22"/>
                <w:szCs w:val="22"/>
              </w:rPr>
              <w:t>receive new hire and ongoing training on HCBS regulations</w:t>
            </w:r>
            <w:r w:rsidR="007D485B">
              <w:rPr>
                <w:rFonts w:ascii="Arial" w:hAnsi="Arial" w:cs="Arial"/>
                <w:sz w:val="22"/>
                <w:szCs w:val="22"/>
              </w:rPr>
              <w:t xml:space="preserve">. </w:t>
            </w:r>
            <w:r w:rsidRPr="00AB29A0">
              <w:rPr>
                <w:rFonts w:ascii="Arial" w:hAnsi="Arial" w:cs="Arial"/>
                <w:sz w:val="22"/>
                <w:szCs w:val="22"/>
              </w:rPr>
              <w:t xml:space="preserve"> </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A23E63">
        <w:trPr>
          <w:trHeight w:val="6740"/>
        </w:trPr>
        <w:tc>
          <w:tcPr>
            <w:tcW w:w="10070" w:type="dxa"/>
          </w:tcPr>
          <w:p w14:paraId="344FB13E" w14:textId="77777777" w:rsidR="00FB75C9" w:rsidRDefault="00490F1C" w:rsidP="006C5456">
            <w:pPr>
              <w:rPr>
                <w:rFonts w:ascii="Arial" w:hAnsi="Arial" w:cs="Arial"/>
                <w:b/>
                <w:sz w:val="22"/>
                <w:szCs w:val="22"/>
              </w:rPr>
            </w:pPr>
            <w:r w:rsidRPr="00A23E63">
              <w:rPr>
                <w:rFonts w:ascii="Arial" w:hAnsi="Arial" w:cs="Arial"/>
                <w:b/>
                <w:sz w:val="22"/>
                <w:szCs w:val="22"/>
              </w:rPr>
              <w:t>Individual Interviews</w:t>
            </w:r>
            <w:r w:rsidR="006C5456" w:rsidRPr="00A23E63">
              <w:rPr>
                <w:rFonts w:ascii="Arial" w:hAnsi="Arial" w:cs="Arial"/>
                <w:b/>
                <w:sz w:val="22"/>
                <w:szCs w:val="22"/>
              </w:rPr>
              <w:t xml:space="preserve">: </w:t>
            </w:r>
          </w:p>
          <w:p w14:paraId="46B0476A" w14:textId="584398F4" w:rsidR="006C5456" w:rsidRPr="00A23E63" w:rsidRDefault="00FB75C9" w:rsidP="006C5456">
            <w:pPr>
              <w:rPr>
                <w:rFonts w:ascii="Arial" w:hAnsi="Arial" w:cs="Arial"/>
                <w:b/>
                <w:bCs/>
                <w:sz w:val="22"/>
                <w:szCs w:val="22"/>
              </w:rPr>
            </w:pPr>
            <w:r>
              <w:rPr>
                <w:rFonts w:ascii="Arial" w:hAnsi="Arial" w:cs="Arial"/>
                <w:b/>
                <w:sz w:val="22"/>
                <w:szCs w:val="22"/>
              </w:rPr>
              <w:t>Registrant</w:t>
            </w:r>
            <w:del w:id="3" w:author="Potter, Melissa (HEALTH)" w:date="2023-02-08T10:31:00Z">
              <w:r w:rsidR="006C5456" w:rsidRPr="00A23E63" w:rsidDel="00150E3E">
                <w:rPr>
                  <w:rFonts w:ascii="Arial" w:hAnsi="Arial" w:cs="Arial"/>
                  <w:sz w:val="22"/>
                  <w:szCs w:val="22"/>
                </w:rPr>
                <w:delText xml:space="preserve">Registrant Name: </w:delText>
              </w:r>
              <w:r w:rsidR="006C5456" w:rsidRPr="00A23E63" w:rsidDel="00150E3E">
                <w:rPr>
                  <w:rFonts w:ascii="Arial" w:hAnsi="Arial" w:cs="Arial"/>
                  <w:b/>
                  <w:bCs/>
                  <w:sz w:val="22"/>
                  <w:szCs w:val="22"/>
                </w:rPr>
                <w:delText>M. M</w:delText>
              </w:r>
              <w:r w:rsidR="00A23E63" w:rsidRPr="00A23E63" w:rsidDel="00150E3E">
                <w:rPr>
                  <w:rFonts w:ascii="Arial" w:hAnsi="Arial" w:cs="Arial"/>
                  <w:sz w:val="22"/>
                  <w:szCs w:val="22"/>
                </w:rPr>
                <w:delText xml:space="preserve">    Date of Interview – </w:delText>
              </w:r>
              <w:r w:rsidR="00A23E63" w:rsidRPr="00A23E63" w:rsidDel="00150E3E">
                <w:rPr>
                  <w:rFonts w:ascii="Arial" w:hAnsi="Arial" w:cs="Arial"/>
                  <w:b/>
                  <w:bCs/>
                  <w:sz w:val="22"/>
                  <w:szCs w:val="22"/>
                </w:rPr>
                <w:delText>2/28/2022</w:delText>
              </w:r>
            </w:del>
          </w:p>
          <w:p w14:paraId="584D7B98"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Who chose this program for you to attend? (HCBS)</w:t>
            </w:r>
          </w:p>
          <w:p w14:paraId="11AFFCEA" w14:textId="609AFCEC" w:rsidR="006C5456" w:rsidRPr="00A23E63" w:rsidRDefault="006C5456" w:rsidP="006C5456">
            <w:pPr>
              <w:rPr>
                <w:rFonts w:ascii="Arial" w:hAnsi="Arial" w:cs="Arial"/>
                <w:sz w:val="22"/>
                <w:szCs w:val="22"/>
              </w:rPr>
            </w:pPr>
            <w:r w:rsidRPr="00A23E63">
              <w:rPr>
                <w:rFonts w:ascii="Arial" w:hAnsi="Arial" w:cs="Arial"/>
                <w:sz w:val="22"/>
                <w:szCs w:val="22"/>
              </w:rPr>
              <w:t>I have been here for almost four years now. I live with my wife and son. I have issues walking and also medically with diabetes and skin condition. I came here mainly to stabilize my diabetes. I received therapy and I am able to walk without a walker but slow. I love this place so much and I come here twice a week. Monday and Wednesday 10</w:t>
            </w:r>
            <w:r w:rsidR="00FB75C9">
              <w:rPr>
                <w:rFonts w:ascii="Arial" w:hAnsi="Arial" w:cs="Arial"/>
                <w:sz w:val="22"/>
                <w:szCs w:val="22"/>
              </w:rPr>
              <w:t>:00</w:t>
            </w:r>
            <w:r w:rsidRPr="00A23E63">
              <w:rPr>
                <w:rFonts w:ascii="Arial" w:hAnsi="Arial" w:cs="Arial"/>
                <w:sz w:val="22"/>
                <w:szCs w:val="22"/>
              </w:rPr>
              <w:t>A</w:t>
            </w:r>
            <w:r w:rsidR="00FB75C9">
              <w:rPr>
                <w:rFonts w:ascii="Arial" w:hAnsi="Arial" w:cs="Arial"/>
                <w:sz w:val="22"/>
                <w:szCs w:val="22"/>
              </w:rPr>
              <w:t>M</w:t>
            </w:r>
            <w:r w:rsidRPr="00A23E63">
              <w:rPr>
                <w:rFonts w:ascii="Arial" w:hAnsi="Arial" w:cs="Arial"/>
                <w:sz w:val="22"/>
                <w:szCs w:val="22"/>
              </w:rPr>
              <w:t xml:space="preserve"> to 2</w:t>
            </w:r>
            <w:r w:rsidR="00FB75C9">
              <w:rPr>
                <w:rFonts w:ascii="Arial" w:hAnsi="Arial" w:cs="Arial"/>
                <w:sz w:val="22"/>
                <w:szCs w:val="22"/>
              </w:rPr>
              <w:t>:00</w:t>
            </w:r>
            <w:r w:rsidRPr="00A23E63">
              <w:rPr>
                <w:rFonts w:ascii="Arial" w:hAnsi="Arial" w:cs="Arial"/>
                <w:sz w:val="22"/>
                <w:szCs w:val="22"/>
              </w:rPr>
              <w:t>P</w:t>
            </w:r>
            <w:r w:rsidR="00FB75C9">
              <w:rPr>
                <w:rFonts w:ascii="Arial" w:hAnsi="Arial" w:cs="Arial"/>
                <w:sz w:val="22"/>
                <w:szCs w:val="22"/>
              </w:rPr>
              <w:t>M</w:t>
            </w:r>
            <w:r w:rsidRPr="00A23E63">
              <w:rPr>
                <w:rFonts w:ascii="Arial" w:hAnsi="Arial" w:cs="Arial"/>
                <w:sz w:val="22"/>
                <w:szCs w:val="22"/>
              </w:rPr>
              <w:t xml:space="preserve">. The van service from the facility picks me up and drops me off. I never miss a day coming here.  </w:t>
            </w:r>
          </w:p>
          <w:p w14:paraId="66463CAA"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Tell me about the activities you do here? (How often, if do not participate find out why)</w:t>
            </w:r>
          </w:p>
          <w:p w14:paraId="45B7821B" w14:textId="22FC5088" w:rsidR="006C5456" w:rsidRPr="00A23E63" w:rsidRDefault="006C5456" w:rsidP="006C5456">
            <w:pPr>
              <w:rPr>
                <w:rFonts w:ascii="Arial" w:hAnsi="Arial" w:cs="Arial"/>
                <w:sz w:val="22"/>
                <w:szCs w:val="22"/>
              </w:rPr>
            </w:pPr>
            <w:r w:rsidRPr="00A23E63">
              <w:rPr>
                <w:rFonts w:ascii="Arial" w:hAnsi="Arial" w:cs="Arial"/>
                <w:sz w:val="22"/>
                <w:szCs w:val="22"/>
              </w:rPr>
              <w:t xml:space="preserve">I participate in most of the activities. That’s why I enjoy coming here. It is an opportunity to socialize with the registrants. I like bingo, Q&amp;A time, singing, family feud, and many board games. It keeps me busy. I also have a book with me to read and read when I get the time. Some registrants who do not participate in activities sit by themselves, watch TV, or work on puzzles. </w:t>
            </w:r>
          </w:p>
          <w:p w14:paraId="27F9F91E"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 xml:space="preserve">How do staff assist you? (Bathing, drsg, grooming, feeding, appointments, meds, </w:t>
            </w:r>
            <w:proofErr w:type="spellStart"/>
            <w:r w:rsidRPr="00A23E63">
              <w:rPr>
                <w:rFonts w:ascii="Arial" w:hAnsi="Arial" w:cs="Arial"/>
                <w:color w:val="FF0000"/>
                <w:sz w:val="22"/>
                <w:szCs w:val="22"/>
              </w:rPr>
              <w:t>etc</w:t>
            </w:r>
            <w:proofErr w:type="spellEnd"/>
            <w:r w:rsidRPr="00A23E63">
              <w:rPr>
                <w:rFonts w:ascii="Arial" w:hAnsi="Arial" w:cs="Arial"/>
                <w:color w:val="FF0000"/>
                <w:sz w:val="22"/>
                <w:szCs w:val="22"/>
              </w:rPr>
              <w:t>)</w:t>
            </w:r>
          </w:p>
          <w:p w14:paraId="3752835B" w14:textId="77777777" w:rsidR="006C5456" w:rsidRPr="00A23E63" w:rsidRDefault="006C5456" w:rsidP="006C5456">
            <w:pPr>
              <w:rPr>
                <w:rFonts w:ascii="Arial" w:hAnsi="Arial" w:cs="Arial"/>
                <w:sz w:val="22"/>
                <w:szCs w:val="22"/>
              </w:rPr>
            </w:pPr>
            <w:r w:rsidRPr="00A23E63">
              <w:rPr>
                <w:rFonts w:ascii="Arial" w:hAnsi="Arial" w:cs="Arial"/>
                <w:sz w:val="22"/>
                <w:szCs w:val="22"/>
              </w:rPr>
              <w:t>Staff help me control my diabetes. They test me, give my medicine, and also make sure that I eat what is right. My sugar is controlled thanks to them. I can do most of everything by myself as far as ADL’s go. I take my time. I do not need much assistance from staff. But there are always staff around helping others.  This has been a very helpful program for me.</w:t>
            </w:r>
          </w:p>
          <w:p w14:paraId="773DCCAD"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How do staff treat you? (Respect, caring, yelling, swearing, rough)</w:t>
            </w:r>
          </w:p>
          <w:p w14:paraId="305A224D"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Staff are wonderful. I truly love the staff here. I haven’t met anyone I don’t like. CNAs are very gracious and kind. They enjoy being with us, help us when we need assistance and very courteous and respectful.  </w:t>
            </w:r>
          </w:p>
          <w:p w14:paraId="0CE2B5F3"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How does staff treat the other registrants?</w:t>
            </w:r>
          </w:p>
          <w:p w14:paraId="4D4CB6AB"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Staff treat them really great. They all are very respectful of us. </w:t>
            </w:r>
          </w:p>
          <w:p w14:paraId="08016378"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If you have a problem or concern, who do you go to? (Is anything done, do they listen, is it resolved)</w:t>
            </w:r>
          </w:p>
          <w:p w14:paraId="2F401381"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Just about anyone. I can go to my social worker or to a CNA depending on who is around. Someone gets back to me or solve my problems. </w:t>
            </w:r>
          </w:p>
          <w:p w14:paraId="515E67EC"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Do you get to choose when and with whom you get to eat, or to eat alone?  (HCBS)</w:t>
            </w:r>
          </w:p>
          <w:p w14:paraId="15254E9B"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I eat with 3 other registrants. I normally sit where I have been sitting. I do not have to sit at the same spot all the time, but I choose to sit there. The meal is hot and if there is something I don’t like they give me choices that I may like. I enjoy the meals here. </w:t>
            </w:r>
          </w:p>
          <w:p w14:paraId="274599A7"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If you want to make a private phone call, which phone can you use? (HCBS)</w:t>
            </w:r>
          </w:p>
          <w:p w14:paraId="74471EB5"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There is a room with phone, and anyone can go in there and make calls. I have my own cell phone and I go to a private area and call who I need to. There are many areas for privacy. </w:t>
            </w:r>
          </w:p>
          <w:p w14:paraId="1C165CDB"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Are you allowed to have visitors while you are here?  How many at a time are you allowed? (HCBS)</w:t>
            </w:r>
          </w:p>
          <w:p w14:paraId="741CA668" w14:textId="240D4545" w:rsidR="006C5456" w:rsidRPr="00A23E63" w:rsidRDefault="006C5456" w:rsidP="006C5456">
            <w:pPr>
              <w:rPr>
                <w:rFonts w:ascii="Arial" w:hAnsi="Arial" w:cs="Arial"/>
                <w:color w:val="FF0000"/>
                <w:sz w:val="22"/>
                <w:szCs w:val="22"/>
              </w:rPr>
            </w:pPr>
            <w:r w:rsidRPr="00A23E63">
              <w:rPr>
                <w:rFonts w:ascii="Arial" w:hAnsi="Arial" w:cs="Arial"/>
                <w:sz w:val="22"/>
                <w:szCs w:val="22"/>
              </w:rPr>
              <w:t xml:space="preserve">Yes, I can have visitors anytime I want. I never really had any visitors. My time here is so limited </w:t>
            </w:r>
            <w:r w:rsidR="00A23E63" w:rsidRPr="00A23E63">
              <w:rPr>
                <w:rFonts w:ascii="Arial" w:hAnsi="Arial" w:cs="Arial"/>
                <w:sz w:val="22"/>
                <w:szCs w:val="22"/>
              </w:rPr>
              <w:t>that I</w:t>
            </w:r>
            <w:r w:rsidRPr="00A23E63">
              <w:rPr>
                <w:rFonts w:ascii="Arial" w:hAnsi="Arial" w:cs="Arial"/>
                <w:sz w:val="22"/>
                <w:szCs w:val="22"/>
              </w:rPr>
              <w:t xml:space="preserve"> tell them to come home to visit. </w:t>
            </w:r>
          </w:p>
          <w:p w14:paraId="5CDBF66F"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Are you free to walk around in the building?  (HCBS)</w:t>
            </w:r>
          </w:p>
          <w:p w14:paraId="2F3DCF81"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I can’t walk that good. But if I want to, I can go anywhere in this building. There are no restrictions. </w:t>
            </w:r>
          </w:p>
          <w:p w14:paraId="66604F90"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 xml:space="preserve">Where do you store your personal belongings while you are here (coat, purse, </w:t>
            </w:r>
            <w:proofErr w:type="spellStart"/>
            <w:r w:rsidRPr="00A23E63">
              <w:rPr>
                <w:rFonts w:ascii="Arial" w:hAnsi="Arial" w:cs="Arial"/>
                <w:color w:val="FF0000"/>
                <w:sz w:val="22"/>
                <w:szCs w:val="22"/>
              </w:rPr>
              <w:t>etc</w:t>
            </w:r>
            <w:proofErr w:type="spellEnd"/>
            <w:r w:rsidRPr="00A23E63">
              <w:rPr>
                <w:rFonts w:ascii="Arial" w:hAnsi="Arial" w:cs="Arial"/>
                <w:color w:val="FF0000"/>
                <w:sz w:val="22"/>
                <w:szCs w:val="22"/>
              </w:rPr>
              <w:t>)?  (HCBS)</w:t>
            </w:r>
          </w:p>
          <w:p w14:paraId="011B985C"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There is a huge walk-in closet that we can store our coats. I do not bring anything else. But if I do bring in anything there is a safe place with lockers.  </w:t>
            </w:r>
          </w:p>
          <w:p w14:paraId="07D97014"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Do you get to choose which activities you will or will not participate in, and with whom? (HCBS)</w:t>
            </w:r>
          </w:p>
          <w:p w14:paraId="03B0CBC9"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We get the regular calendars of activities ahead of time. I can choose what I want to attend. I normally love all the activities and participate in all of them. But each one of us are given the choice. I don’t see why anyone would not want to participate. </w:t>
            </w:r>
          </w:p>
          <w:p w14:paraId="33973D2F"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What happens if you don’t want to participate in any given activity? (HCBS)</w:t>
            </w:r>
          </w:p>
          <w:p w14:paraId="0F941801"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If you choose not to participate it is ok. You can walk around the building, watch TV, listen to music, play cards or just be yourself and not do anything. All of us are invited to any activity that will take place. It is our choice to go or not to go. </w:t>
            </w:r>
          </w:p>
          <w:p w14:paraId="5300B4C4"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Do you get to interact with others as you like?  Are there restrictions on who you can or cannot interact with?  (HCBS)</w:t>
            </w:r>
          </w:p>
          <w:p w14:paraId="38C87221"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I can interact with anyone I want. I love socializing. I very truly enjoy the program so much. </w:t>
            </w:r>
          </w:p>
          <w:p w14:paraId="31629971" w14:textId="77777777" w:rsidR="006C5456" w:rsidRPr="00A23E63" w:rsidRDefault="006C5456" w:rsidP="006C5456">
            <w:pPr>
              <w:rPr>
                <w:rFonts w:ascii="Arial" w:hAnsi="Arial" w:cs="Arial"/>
                <w:color w:val="FF0000"/>
                <w:sz w:val="22"/>
                <w:szCs w:val="22"/>
              </w:rPr>
            </w:pPr>
            <w:r w:rsidRPr="00A23E63">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193803B1" w14:textId="77777777" w:rsidR="006C5456" w:rsidRPr="00A23E63" w:rsidRDefault="006C5456" w:rsidP="006C5456">
            <w:pPr>
              <w:rPr>
                <w:rFonts w:ascii="Arial" w:hAnsi="Arial" w:cs="Arial"/>
                <w:sz w:val="22"/>
                <w:szCs w:val="22"/>
              </w:rPr>
            </w:pPr>
            <w:r w:rsidRPr="00A23E63">
              <w:rPr>
                <w:rFonts w:ascii="Arial" w:hAnsi="Arial" w:cs="Arial"/>
                <w:sz w:val="22"/>
                <w:szCs w:val="22"/>
              </w:rPr>
              <w:t xml:space="preserve">There are no limitations. Staff are around to assist in case I can’t get around where I want to be. </w:t>
            </w:r>
          </w:p>
          <w:p w14:paraId="14F2635D" w14:textId="77777777" w:rsidR="006C5456" w:rsidRPr="00A23E63" w:rsidRDefault="006C5456" w:rsidP="006C5456">
            <w:pPr>
              <w:rPr>
                <w:rFonts w:ascii="Arial" w:hAnsi="Arial" w:cs="Arial"/>
                <w:color w:val="FF0000"/>
                <w:sz w:val="22"/>
                <w:szCs w:val="22"/>
              </w:rPr>
            </w:pPr>
          </w:p>
          <w:p w14:paraId="37E76FCE" w14:textId="66034133" w:rsidR="00A23E63" w:rsidRPr="00150E3E" w:rsidRDefault="00A23E63" w:rsidP="00A23E63">
            <w:pPr>
              <w:rPr>
                <w:rFonts w:ascii="Arial" w:hAnsi="Arial" w:cs="Arial"/>
                <w:b/>
                <w:bCs/>
                <w:sz w:val="22"/>
                <w:szCs w:val="22"/>
              </w:rPr>
            </w:pPr>
            <w:r w:rsidRPr="00150E3E">
              <w:rPr>
                <w:rFonts w:ascii="Arial" w:hAnsi="Arial" w:cs="Arial"/>
                <w:b/>
                <w:bCs/>
                <w:sz w:val="22"/>
                <w:szCs w:val="22"/>
              </w:rPr>
              <w:t xml:space="preserve">Registrant </w:t>
            </w:r>
          </w:p>
          <w:p w14:paraId="259AD689"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Who chose this program for you to attend? (HCBS)</w:t>
            </w:r>
          </w:p>
          <w:p w14:paraId="6712E531" w14:textId="54CAD183" w:rsidR="00A23E63" w:rsidRPr="00A23E63" w:rsidRDefault="00A23E63" w:rsidP="00A23E63">
            <w:pPr>
              <w:rPr>
                <w:rFonts w:ascii="Arial" w:hAnsi="Arial" w:cs="Arial"/>
                <w:sz w:val="22"/>
                <w:szCs w:val="22"/>
              </w:rPr>
            </w:pPr>
            <w:r w:rsidRPr="00A23E63">
              <w:rPr>
                <w:rFonts w:ascii="Arial" w:hAnsi="Arial" w:cs="Arial"/>
                <w:sz w:val="22"/>
                <w:szCs w:val="22"/>
              </w:rPr>
              <w:t>My sister works for St Luke’s health systems. She knew about this program and advised me to check it out. I have been coming here for almost four years and enjoy my time here. It is quality time well spent. I live with my daughter, and I have been in a wheelchair for almost 18years. I received therapy and improved a bit. When I have issues with ADLS the therapist here helps me a great deal. I love this place because I feel so sorry for myself when I am home and this place helps me socialize, get therapy, and spent quality time. Here they provide me with everything that I need. We have therapist, psychologist, psychiatrist, nurses, activities, and many who help us every day. I come here 2 days a week, Monday and wed 10</w:t>
            </w:r>
            <w:r w:rsidR="00FB75C9">
              <w:rPr>
                <w:rFonts w:ascii="Arial" w:hAnsi="Arial" w:cs="Arial"/>
                <w:sz w:val="22"/>
                <w:szCs w:val="22"/>
              </w:rPr>
              <w:t>:00</w:t>
            </w:r>
            <w:r w:rsidRPr="00A23E63">
              <w:rPr>
                <w:rFonts w:ascii="Arial" w:hAnsi="Arial" w:cs="Arial"/>
                <w:sz w:val="22"/>
                <w:szCs w:val="22"/>
              </w:rPr>
              <w:t>AM to 3:30P</w:t>
            </w:r>
            <w:r w:rsidR="00FB75C9">
              <w:rPr>
                <w:rFonts w:ascii="Arial" w:hAnsi="Arial" w:cs="Arial"/>
                <w:sz w:val="22"/>
                <w:szCs w:val="22"/>
              </w:rPr>
              <w:t>M</w:t>
            </w:r>
            <w:r w:rsidRPr="00A23E63">
              <w:rPr>
                <w:rFonts w:ascii="Arial" w:hAnsi="Arial" w:cs="Arial"/>
                <w:sz w:val="22"/>
                <w:szCs w:val="22"/>
              </w:rPr>
              <w:t xml:space="preserve">. I am well taken care off when I am here. </w:t>
            </w:r>
          </w:p>
          <w:p w14:paraId="30E0CEA0"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Tell me about the activities you do here? (How often, if do not participate find out why)</w:t>
            </w:r>
          </w:p>
          <w:p w14:paraId="772C150A"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Lots of activities goes on here. I participate in all of the activities. We have variety of games, arts and crafts, bingo, table games, UNO, card games etc. It is exciting and we do things as a group. If I don’t want to join a group for the activity I can watch TV, video, read newspaper or just sit by myself and close my eyes. No one forces me to do anything that I do not want to do. </w:t>
            </w:r>
          </w:p>
          <w:p w14:paraId="5F14FBBA"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 xml:space="preserve">How do staff assist you? (Bathing, drsg, grooming, feeding, appointments, meds, </w:t>
            </w:r>
            <w:proofErr w:type="spellStart"/>
            <w:r w:rsidRPr="00A23E63">
              <w:rPr>
                <w:rFonts w:ascii="Arial" w:hAnsi="Arial" w:cs="Arial"/>
                <w:color w:val="FF0000"/>
                <w:sz w:val="22"/>
                <w:szCs w:val="22"/>
              </w:rPr>
              <w:t>etc</w:t>
            </w:r>
            <w:proofErr w:type="spellEnd"/>
            <w:r w:rsidRPr="00A23E63">
              <w:rPr>
                <w:rFonts w:ascii="Arial" w:hAnsi="Arial" w:cs="Arial"/>
                <w:color w:val="FF0000"/>
                <w:sz w:val="22"/>
                <w:szCs w:val="22"/>
              </w:rPr>
              <w:t>)</w:t>
            </w:r>
          </w:p>
          <w:p w14:paraId="725325B4"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I am in a wheelchair and have colostomy. Staff help me with my ADL’s. A CNA helps me when I am home. Staff are aware of my limitations, and they know what I need before I even ask for it.  </w:t>
            </w:r>
          </w:p>
          <w:p w14:paraId="28605928"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How do staff treat you? (Respect, caring, yelling, swearing, rough)</w:t>
            </w:r>
          </w:p>
          <w:p w14:paraId="7775BD2A"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The staff here are great. They are courteous and respectful. They are patient with any of my request. </w:t>
            </w:r>
          </w:p>
          <w:p w14:paraId="0AAD1410"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How does staff treat the other registrants?</w:t>
            </w:r>
          </w:p>
          <w:p w14:paraId="455F959F"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Staff treat all registrants with respect. I have not seen anyone rude or speak in a curt way.  They all are very nice of us. </w:t>
            </w:r>
          </w:p>
          <w:p w14:paraId="1BF589D8"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If you have a problem or concern, who do you go to? (Is anything done, do they listen, is it resolved)</w:t>
            </w:r>
          </w:p>
          <w:p w14:paraId="20A41E4E"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Just about anyone. I can go to any staff depending on who is around. Social worker helps me with many issues and making sure I get the necessary care at home. </w:t>
            </w:r>
          </w:p>
          <w:p w14:paraId="42EE91DE"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 you get to choose when and with whom you get to eat, or to eat alone?  (HCBS)</w:t>
            </w:r>
          </w:p>
          <w:p w14:paraId="2F9D5880"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I eat meals with 3 other registrants. I do not have to sit at the same spot all the time, but I choose to sit there. I am so used to that spot. The meal is hot, and I am given choices. I get snacks also. </w:t>
            </w:r>
          </w:p>
          <w:p w14:paraId="6769C993" w14:textId="745569C9"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If you want to make a private phone call, which phone can you use? (HCBS)</w:t>
            </w:r>
          </w:p>
          <w:p w14:paraId="692B0CB5"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I have my own cell phone and I go to a private area and call who I need to. There are many areas for privacy. But if I forget to bring my phone, I can use just about any phone here. </w:t>
            </w:r>
          </w:p>
          <w:p w14:paraId="3921990B"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Are you allowed to have visitors while you are here?  How many at a time are you allowed? (HCBS)</w:t>
            </w:r>
          </w:p>
          <w:p w14:paraId="64EC3B12"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Yes, I can have visitors anytime I want. There is no set time to visit.  No one really visits me here. I am only here for two days a week. </w:t>
            </w:r>
          </w:p>
          <w:p w14:paraId="6A6434F5"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Are you free to walk around in the building?  (HCBS)</w:t>
            </w:r>
          </w:p>
          <w:p w14:paraId="29FDAD58"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I can access anywhere in the building with my wheelchair. There are no issues with that. </w:t>
            </w:r>
          </w:p>
          <w:p w14:paraId="237E40A7"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 xml:space="preserve">Where do you store your personal belongings while you are here (coat, purse, </w:t>
            </w:r>
            <w:proofErr w:type="spellStart"/>
            <w:r w:rsidRPr="00A23E63">
              <w:rPr>
                <w:rFonts w:ascii="Arial" w:hAnsi="Arial" w:cs="Arial"/>
                <w:color w:val="FF0000"/>
                <w:sz w:val="22"/>
                <w:szCs w:val="22"/>
              </w:rPr>
              <w:t>etc</w:t>
            </w:r>
            <w:proofErr w:type="spellEnd"/>
            <w:r w:rsidRPr="00A23E63">
              <w:rPr>
                <w:rFonts w:ascii="Arial" w:hAnsi="Arial" w:cs="Arial"/>
                <w:color w:val="FF0000"/>
                <w:sz w:val="22"/>
                <w:szCs w:val="22"/>
              </w:rPr>
              <w:t>)?  (HCBS)</w:t>
            </w:r>
          </w:p>
          <w:p w14:paraId="654D28E7"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I normally do not bring anything. There is a safe place to keep our belongings. I place my coat in the coat closet. </w:t>
            </w:r>
          </w:p>
          <w:p w14:paraId="63F7100E"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 you get to choose which activities you will or will not participate in, and with whom? (HCBS)</w:t>
            </w:r>
          </w:p>
          <w:p w14:paraId="7CA340C4"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We get the calendars of activities ahead of time. I can choose what I want to attend. I normally love all the activities and participate in them. </w:t>
            </w:r>
          </w:p>
          <w:p w14:paraId="635089D3"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What happens if you don’t want to participate in any given activity? (HCBS)</w:t>
            </w:r>
          </w:p>
          <w:p w14:paraId="3B6C3174"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If you choose not to participate it is ok. You can walk around the building, watch TV, listen to music, play cards or just be yourself and or not do anything. It is our choice to go or not to go. </w:t>
            </w:r>
          </w:p>
          <w:p w14:paraId="083D804D"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 you get to interact with others as you like?  Are there restrictions on who you can or cannot interact with?  (HCBS)</w:t>
            </w:r>
          </w:p>
          <w:p w14:paraId="6AC9A1B3" w14:textId="77777777" w:rsidR="00A23E63" w:rsidRPr="00A23E63" w:rsidRDefault="00A23E63" w:rsidP="00A23E63">
            <w:pPr>
              <w:rPr>
                <w:rFonts w:ascii="Arial" w:hAnsi="Arial" w:cs="Arial"/>
                <w:sz w:val="22"/>
                <w:szCs w:val="22"/>
              </w:rPr>
            </w:pPr>
            <w:r w:rsidRPr="00A23E63">
              <w:rPr>
                <w:rFonts w:ascii="Arial" w:hAnsi="Arial" w:cs="Arial"/>
                <w:sz w:val="22"/>
                <w:szCs w:val="22"/>
              </w:rPr>
              <w:t>I can interact with anyone I want. I like to socialize with others. That’s the best part of this program.</w:t>
            </w:r>
          </w:p>
          <w:p w14:paraId="3137855B"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3EE4E364"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I can go anywhere I want in the program. There are no limitations. </w:t>
            </w:r>
          </w:p>
          <w:p w14:paraId="3161BE98" w14:textId="77777777" w:rsidR="000706E9" w:rsidRPr="00A23E63" w:rsidRDefault="000706E9" w:rsidP="00490F1C">
            <w:pPr>
              <w:rPr>
                <w:rFonts w:ascii="Arial" w:hAnsi="Arial" w:cs="Arial"/>
                <w:sz w:val="22"/>
                <w:szCs w:val="22"/>
              </w:rPr>
            </w:pPr>
          </w:p>
          <w:p w14:paraId="28254575" w14:textId="25E9410F" w:rsidR="00A23E63" w:rsidRPr="00A23E63" w:rsidRDefault="00490F1C" w:rsidP="00A23E63">
            <w:pPr>
              <w:rPr>
                <w:rFonts w:ascii="Arial" w:hAnsi="Arial" w:cs="Arial"/>
                <w:sz w:val="22"/>
                <w:szCs w:val="22"/>
                <w:u w:val="single"/>
              </w:rPr>
            </w:pPr>
            <w:r w:rsidRPr="00A23E63">
              <w:rPr>
                <w:rFonts w:ascii="Arial" w:hAnsi="Arial" w:cs="Arial"/>
                <w:b/>
                <w:sz w:val="22"/>
                <w:szCs w:val="22"/>
              </w:rPr>
              <w:t>Employee Interviews</w:t>
            </w:r>
            <w:r w:rsidR="00A23E63">
              <w:rPr>
                <w:rFonts w:ascii="Arial" w:hAnsi="Arial" w:cs="Arial"/>
                <w:b/>
                <w:sz w:val="22"/>
                <w:szCs w:val="22"/>
              </w:rPr>
              <w:t xml:space="preserve">  </w:t>
            </w:r>
          </w:p>
          <w:p w14:paraId="38E66662" w14:textId="77777777" w:rsidR="00A23E63" w:rsidRPr="00A23E63" w:rsidRDefault="00A23E63" w:rsidP="00A23E63">
            <w:pPr>
              <w:rPr>
                <w:rFonts w:ascii="Arial" w:hAnsi="Arial" w:cs="Arial"/>
                <w:sz w:val="22"/>
                <w:szCs w:val="22"/>
              </w:rPr>
            </w:pPr>
          </w:p>
          <w:p w14:paraId="79F27F03"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 xml:space="preserve">Who chooses this program for the registrants to attend? (HCBS) process is started. </w:t>
            </w:r>
          </w:p>
          <w:p w14:paraId="73C0093D" w14:textId="1891F241" w:rsidR="00A23E63" w:rsidRPr="00A23E63" w:rsidRDefault="00A23E63" w:rsidP="00A23E63">
            <w:pPr>
              <w:rPr>
                <w:rFonts w:ascii="Arial" w:hAnsi="Arial" w:cs="Arial"/>
                <w:sz w:val="22"/>
                <w:szCs w:val="22"/>
              </w:rPr>
            </w:pPr>
            <w:r w:rsidRPr="00A23E63">
              <w:rPr>
                <w:rFonts w:ascii="Arial" w:hAnsi="Arial" w:cs="Arial"/>
                <w:sz w:val="22"/>
                <w:szCs w:val="22"/>
              </w:rPr>
              <w:t xml:space="preserve">We get referrals from the hospital, clinics, community, or caregivers. We reach out to the candidate and/or representative and schedule a tour and go over what services the program offers. The registrants choose this program for themselves. We have our youngest registrant 19 years old and our oldest who is 98 years old. We accommodate individual care and make sure that each one of them are given the best quality of life-giving independence in choices and assisting when needed. </w:t>
            </w:r>
          </w:p>
          <w:p w14:paraId="181E26D0"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Tell me about the activities the registrants do here? (How often, if do not participate find out why) What happens if a registrant does not want to participate in any given activity? (HCBS)</w:t>
            </w:r>
          </w:p>
          <w:p w14:paraId="0964C3B6"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Our recreation therapist customizes the activities and offers many programs to the registrants liking. We have weekly chronicles, reach and stretch, bingo, cookies in the oven day modern jeopardy etc. We have entertainers that come into the program. We have a theme to every month, but activities are subject to change according to the likings or suggestions of registrants. </w:t>
            </w:r>
          </w:p>
          <w:p w14:paraId="2BA16723"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Does the registrant get to choose which activities they will or will not participate in, and with whom? (HCBS)</w:t>
            </w:r>
          </w:p>
          <w:p w14:paraId="63C4B35C" w14:textId="77777777" w:rsidR="00A23E63" w:rsidRPr="00A23E63" w:rsidRDefault="00A23E63" w:rsidP="00A23E63">
            <w:pPr>
              <w:rPr>
                <w:rFonts w:ascii="Arial" w:hAnsi="Arial" w:cs="Arial"/>
                <w:sz w:val="22"/>
                <w:szCs w:val="22"/>
              </w:rPr>
            </w:pPr>
            <w:r w:rsidRPr="00A23E63">
              <w:rPr>
                <w:rFonts w:ascii="Arial" w:hAnsi="Arial" w:cs="Arial"/>
                <w:sz w:val="22"/>
                <w:szCs w:val="22"/>
              </w:rPr>
              <w:t>We do not have any restrictions on registrants’ access to the community or on use of services outside the program. We encourage and offer reminders that they can go out during program all the time. We have lots of community resources come into the program to encourage integration as well. We assist registrants with transportation needs out in the community for alternative services or personal errands.</w:t>
            </w:r>
          </w:p>
          <w:p w14:paraId="05CF3883"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 xml:space="preserve">How do staff assist registrants? (Bathing, dressing, grooming, feeding, appointments, meds, etc.) </w:t>
            </w:r>
          </w:p>
          <w:p w14:paraId="79B7A6C5"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We have nursing staff to provide medication administration and education, treatment application, vital signs monitoring such as blood pressure and blood glucose, behavioral health interventions, physical therapy services, toileting, personal hygiene, and laundry assistance. There is always ongoing education to registrants and their families or representative of their individualized needs. We have social worker who assist in the integration of care such as referrals for food and meal delivery and connecting with other county or volunteer services. </w:t>
            </w:r>
          </w:p>
          <w:p w14:paraId="47653D8E"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How do staff treat registrants? (Respect, caring, yelling, swearing, rough)</w:t>
            </w:r>
          </w:p>
          <w:p w14:paraId="5850995C"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Every staff member treat registrant with great respect and empathy. I have worked here for many years and staff have become a second family to most of the registrants. We work very close with them. </w:t>
            </w:r>
          </w:p>
          <w:p w14:paraId="6BA860AB"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If a registrant has a problem or concern, who does the registrants go to? (Is anything done, do staff listen, is it resolved)</w:t>
            </w:r>
          </w:p>
          <w:p w14:paraId="262C0D8F"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Anyone or Everyone, staff and registrants, have input at this program. Everyone works very collaboratively to problem solve and improve care. I feel comfortable going to any staff and addressing a concern with them. </w:t>
            </w:r>
          </w:p>
          <w:p w14:paraId="3BC5D4AC"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 the registrants get to choose when and with whom they get to eat, or to eat alone?  (HCBS)</w:t>
            </w:r>
          </w:p>
          <w:p w14:paraId="595A681D" w14:textId="77777777" w:rsidR="00A23E63" w:rsidRPr="00A23E63" w:rsidRDefault="00A23E63" w:rsidP="00A23E63">
            <w:pPr>
              <w:rPr>
                <w:rFonts w:ascii="Arial" w:hAnsi="Arial" w:cs="Arial"/>
                <w:sz w:val="22"/>
                <w:szCs w:val="22"/>
              </w:rPr>
            </w:pPr>
            <w:r w:rsidRPr="00A23E63">
              <w:rPr>
                <w:rFonts w:ascii="Arial" w:hAnsi="Arial" w:cs="Arial"/>
                <w:sz w:val="22"/>
                <w:szCs w:val="22"/>
              </w:rPr>
              <w:t xml:space="preserve">There is no assigned seating or restrictions. The registrants go to where their friends are during meals. Registrants can request private dining at any time, and we have multiple alternative areas to offer. We have a set mealtime for delivery purposes however, individual requests for time adjustments are accommodated. There are always snacks available. </w:t>
            </w:r>
          </w:p>
          <w:p w14:paraId="7EF12ADE"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If a registrant wants to make a private phone call, which phone can the registrant use? (HCBS)</w:t>
            </w:r>
          </w:p>
          <w:p w14:paraId="050686DB" w14:textId="77777777" w:rsidR="00A23E63" w:rsidRPr="00A23E63" w:rsidRDefault="00A23E63" w:rsidP="00A23E63">
            <w:pPr>
              <w:rPr>
                <w:rFonts w:ascii="Arial" w:hAnsi="Arial" w:cs="Arial"/>
                <w:color w:val="FF0000"/>
                <w:sz w:val="22"/>
                <w:szCs w:val="22"/>
              </w:rPr>
            </w:pPr>
            <w:r w:rsidRPr="00A23E63">
              <w:rPr>
                <w:rFonts w:ascii="Arial" w:hAnsi="Arial" w:cs="Arial"/>
                <w:sz w:val="22"/>
                <w:szCs w:val="22"/>
              </w:rPr>
              <w:t xml:space="preserve">We have multiple areas that can be used for privacy on the phone, with corded phones present, or visitation. We have offices with phones that can also be used for privacy. Most of the registrants have their own cell phones but we assist anyone in need. </w:t>
            </w:r>
          </w:p>
          <w:p w14:paraId="782C3FE8"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Are registrants allowed to have visitors while they attend program?  How many at a time are you allowed? (HCBS)</w:t>
            </w:r>
          </w:p>
          <w:p w14:paraId="16766CF4" w14:textId="7373D968" w:rsidR="00A23E63" w:rsidRPr="00A23E63" w:rsidRDefault="00A23E63" w:rsidP="00A23E63">
            <w:pPr>
              <w:rPr>
                <w:rFonts w:ascii="Arial" w:hAnsi="Arial" w:cs="Arial"/>
                <w:sz w:val="22"/>
                <w:szCs w:val="22"/>
              </w:rPr>
            </w:pPr>
            <w:r>
              <w:rPr>
                <w:rFonts w:ascii="Arial" w:hAnsi="Arial" w:cs="Arial"/>
                <w:sz w:val="22"/>
                <w:szCs w:val="22"/>
              </w:rPr>
              <w:t>W</w:t>
            </w:r>
            <w:r w:rsidRPr="00A23E63">
              <w:rPr>
                <w:rFonts w:ascii="Arial" w:hAnsi="Arial" w:cs="Arial"/>
                <w:sz w:val="22"/>
                <w:szCs w:val="22"/>
              </w:rPr>
              <w:t>e do not have any restrictions on visitation for the registrants. The registrants always retain the choice and right to refuse or deny visitors.</w:t>
            </w:r>
          </w:p>
          <w:p w14:paraId="74F60054"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Where do registrants store their personal belongings while they attend program (coat, purse, etc.)?  (HCBS)</w:t>
            </w:r>
          </w:p>
          <w:p w14:paraId="28B294ED" w14:textId="285C5CF7" w:rsidR="00A23E63" w:rsidRPr="00A23E63" w:rsidRDefault="00A23E63" w:rsidP="00A23E63">
            <w:pPr>
              <w:rPr>
                <w:rFonts w:ascii="Arial" w:hAnsi="Arial" w:cs="Arial"/>
                <w:color w:val="FF0000"/>
                <w:sz w:val="22"/>
                <w:szCs w:val="22"/>
              </w:rPr>
            </w:pPr>
            <w:bookmarkStart w:id="4" w:name="_Hlk96951423"/>
            <w:r w:rsidRPr="00A23E63">
              <w:rPr>
                <w:rFonts w:ascii="Arial" w:hAnsi="Arial" w:cs="Arial"/>
                <w:sz w:val="22"/>
                <w:szCs w:val="22"/>
              </w:rPr>
              <w:t xml:space="preserve">There is a coat rack for coats and storage space for anyone to use. There are individual additional storage areas. If registrants request items to be securely stored, staff would lock </w:t>
            </w:r>
            <w:r>
              <w:rPr>
                <w:rFonts w:ascii="Arial" w:hAnsi="Arial" w:cs="Arial"/>
                <w:sz w:val="22"/>
                <w:szCs w:val="22"/>
              </w:rPr>
              <w:t xml:space="preserve">it </w:t>
            </w:r>
            <w:r w:rsidRPr="00A23E63">
              <w:rPr>
                <w:rFonts w:ascii="Arial" w:hAnsi="Arial" w:cs="Arial"/>
                <w:sz w:val="22"/>
                <w:szCs w:val="22"/>
              </w:rPr>
              <w:t>up</w:t>
            </w:r>
            <w:r>
              <w:rPr>
                <w:rFonts w:ascii="Arial" w:hAnsi="Arial" w:cs="Arial"/>
                <w:sz w:val="22"/>
                <w:szCs w:val="22"/>
              </w:rPr>
              <w:t xml:space="preserve"> for them. I have not seen any one lock their stuff up. Most of them do not bring in anything, as we provide and attend to all their needs. </w:t>
            </w:r>
            <w:r w:rsidRPr="00A23E63">
              <w:rPr>
                <w:rFonts w:ascii="Arial" w:hAnsi="Arial" w:cs="Arial"/>
                <w:sz w:val="22"/>
                <w:szCs w:val="22"/>
              </w:rPr>
              <w:t xml:space="preserve"> </w:t>
            </w:r>
          </w:p>
          <w:bookmarkEnd w:id="4"/>
          <w:p w14:paraId="66080B28"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Does a registrant get to interact with others as they would like?  Are there restrictions on who they can or cannot interact with?  (HCBS)</w:t>
            </w:r>
          </w:p>
          <w:p w14:paraId="01B7A38E" w14:textId="77777777" w:rsidR="00A23E63" w:rsidRPr="00A23E63" w:rsidRDefault="00A23E63" w:rsidP="00A23E63">
            <w:pPr>
              <w:rPr>
                <w:rFonts w:ascii="Arial" w:hAnsi="Arial" w:cs="Arial"/>
                <w:sz w:val="22"/>
                <w:szCs w:val="22"/>
              </w:rPr>
            </w:pPr>
            <w:r w:rsidRPr="00A23E63">
              <w:rPr>
                <w:rFonts w:ascii="Arial" w:hAnsi="Arial" w:cs="Arial"/>
                <w:sz w:val="22"/>
                <w:szCs w:val="22"/>
              </w:rPr>
              <w:t>There are no restrictions. Most of the registrants live alone and are here to socialize. They can interact with anyone as long as there are no issues with the other person.</w:t>
            </w:r>
          </w:p>
          <w:p w14:paraId="099FD377" w14:textId="77777777" w:rsidR="00A23E63" w:rsidRPr="00A23E63" w:rsidRDefault="00A23E63" w:rsidP="00A23E63">
            <w:pPr>
              <w:rPr>
                <w:rFonts w:ascii="Arial" w:hAnsi="Arial" w:cs="Arial"/>
                <w:color w:val="FF0000"/>
                <w:sz w:val="22"/>
                <w:szCs w:val="22"/>
              </w:rPr>
            </w:pPr>
            <w:r w:rsidRPr="00A23E63">
              <w:rPr>
                <w:rFonts w:ascii="Arial" w:hAnsi="Arial" w:cs="Arial"/>
                <w:color w:val="FF0000"/>
                <w:sz w:val="22"/>
                <w:szCs w:val="22"/>
              </w:rPr>
              <w:t>Are registrants free to walk around in the building?  (HCBS) What places are off limits?  Does someone have to go with the registrant, or can they go alone?  If someone goes with the registrant, what do they think is the reason for that?   (HCBS)</w:t>
            </w:r>
          </w:p>
          <w:p w14:paraId="02AA89BF" w14:textId="1B746E56" w:rsidR="00490F1C" w:rsidRPr="00A23E63" w:rsidRDefault="00A23E63" w:rsidP="00A23E63">
            <w:pPr>
              <w:rPr>
                <w:rFonts w:ascii="Arial" w:hAnsi="Arial" w:cs="Arial"/>
                <w:sz w:val="22"/>
                <w:szCs w:val="22"/>
              </w:rPr>
            </w:pPr>
            <w:r w:rsidRPr="00A23E63">
              <w:rPr>
                <w:rFonts w:ascii="Arial" w:hAnsi="Arial" w:cs="Arial"/>
                <w:sz w:val="22"/>
                <w:szCs w:val="22"/>
              </w:rPr>
              <w:t>Registrants are free to move about the program and outside the program area.</w:t>
            </w:r>
            <w:r>
              <w:rPr>
                <w:rFonts w:ascii="Arial" w:hAnsi="Arial" w:cs="Arial"/>
                <w:sz w:val="22"/>
                <w:szCs w:val="22"/>
              </w:rPr>
              <w:t xml:space="preserve"> </w:t>
            </w:r>
            <w:r w:rsidRPr="00A23E63">
              <w:rPr>
                <w:rFonts w:ascii="Arial" w:hAnsi="Arial" w:cs="Arial"/>
                <w:sz w:val="22"/>
                <w:szCs w:val="22"/>
              </w:rPr>
              <w:t xml:space="preserve">Any supervision requirements are specifically care planned according to individual needs. This is based on cognition, physical capabilities, and ability to participate in and follow a safety plan. </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9D3D13">
        <w:trPr>
          <w:trHeight w:val="71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6FB171F9" w:rsidR="00490F1C" w:rsidRDefault="00490F1C">
            <w:pPr>
              <w:rPr>
                <w:rFonts w:ascii="Arial" w:hAnsi="Arial" w:cs="Arial"/>
                <w:b/>
                <w:sz w:val="22"/>
                <w:szCs w:val="22"/>
              </w:rPr>
            </w:pPr>
          </w:p>
          <w:p w14:paraId="056E5EA3" w14:textId="089BDC42" w:rsidR="00315594" w:rsidRDefault="00315594">
            <w:pPr>
              <w:rPr>
                <w:rFonts w:ascii="Arial" w:hAnsi="Arial" w:cs="Arial"/>
                <w:b/>
                <w:sz w:val="22"/>
                <w:szCs w:val="22"/>
              </w:rPr>
            </w:pPr>
            <w:r>
              <w:rPr>
                <w:rFonts w:ascii="Arial" w:hAnsi="Arial" w:cs="Arial"/>
                <w:b/>
                <w:sz w:val="22"/>
                <w:szCs w:val="22"/>
              </w:rPr>
              <w:t>Policies:</w:t>
            </w:r>
          </w:p>
          <w:p w14:paraId="01D178DE" w14:textId="3BA5279F" w:rsidR="00315594" w:rsidRDefault="009250A9">
            <w:pPr>
              <w:rPr>
                <w:rFonts w:ascii="Arial" w:hAnsi="Arial" w:cs="Arial"/>
                <w:bCs/>
                <w:sz w:val="22"/>
                <w:szCs w:val="22"/>
              </w:rPr>
            </w:pPr>
            <w:r>
              <w:rPr>
                <w:rFonts w:ascii="Arial" w:hAnsi="Arial" w:cs="Arial"/>
                <w:bCs/>
                <w:sz w:val="22"/>
                <w:szCs w:val="22"/>
              </w:rPr>
              <w:t xml:space="preserve">Exhibit 1- </w:t>
            </w:r>
            <w:r w:rsidR="00315594" w:rsidRPr="00315594">
              <w:rPr>
                <w:rFonts w:ascii="Arial" w:hAnsi="Arial" w:cs="Arial"/>
                <w:bCs/>
                <w:sz w:val="22"/>
                <w:szCs w:val="22"/>
              </w:rPr>
              <w:t>Person</w:t>
            </w:r>
            <w:r>
              <w:rPr>
                <w:rFonts w:ascii="Arial" w:hAnsi="Arial" w:cs="Arial"/>
                <w:bCs/>
                <w:sz w:val="22"/>
                <w:szCs w:val="22"/>
              </w:rPr>
              <w:t xml:space="preserve"> C</w:t>
            </w:r>
            <w:r w:rsidR="00315594" w:rsidRPr="00315594">
              <w:rPr>
                <w:rFonts w:ascii="Arial" w:hAnsi="Arial" w:cs="Arial"/>
                <w:bCs/>
                <w:sz w:val="22"/>
                <w:szCs w:val="22"/>
              </w:rPr>
              <w:t xml:space="preserve">entered </w:t>
            </w:r>
            <w:r>
              <w:rPr>
                <w:rFonts w:ascii="Arial" w:hAnsi="Arial" w:cs="Arial"/>
                <w:bCs/>
                <w:sz w:val="22"/>
                <w:szCs w:val="22"/>
              </w:rPr>
              <w:t>C</w:t>
            </w:r>
            <w:r w:rsidR="00315594" w:rsidRPr="00315594">
              <w:rPr>
                <w:rFonts w:ascii="Arial" w:hAnsi="Arial" w:cs="Arial"/>
                <w:bCs/>
                <w:sz w:val="22"/>
                <w:szCs w:val="22"/>
              </w:rPr>
              <w:t xml:space="preserve">are </w:t>
            </w:r>
            <w:r>
              <w:rPr>
                <w:rFonts w:ascii="Arial" w:hAnsi="Arial" w:cs="Arial"/>
                <w:bCs/>
                <w:sz w:val="22"/>
                <w:szCs w:val="22"/>
              </w:rPr>
              <w:t>P</w:t>
            </w:r>
            <w:r w:rsidR="00315594" w:rsidRPr="00315594">
              <w:rPr>
                <w:rFonts w:ascii="Arial" w:hAnsi="Arial" w:cs="Arial"/>
                <w:bCs/>
                <w:sz w:val="22"/>
                <w:szCs w:val="22"/>
              </w:rPr>
              <w:t xml:space="preserve">lan </w:t>
            </w:r>
            <w:r>
              <w:rPr>
                <w:rFonts w:ascii="Arial" w:hAnsi="Arial" w:cs="Arial"/>
                <w:bCs/>
                <w:sz w:val="22"/>
                <w:szCs w:val="22"/>
              </w:rPr>
              <w:t>P</w:t>
            </w:r>
            <w:r w:rsidR="00315594" w:rsidRPr="00315594">
              <w:rPr>
                <w:rFonts w:ascii="Arial" w:hAnsi="Arial" w:cs="Arial"/>
                <w:bCs/>
                <w:sz w:val="22"/>
                <w:szCs w:val="22"/>
              </w:rPr>
              <w:t>olicy</w:t>
            </w:r>
          </w:p>
          <w:p w14:paraId="301F0F25" w14:textId="380CF336" w:rsidR="009250A9" w:rsidRDefault="009250A9">
            <w:pPr>
              <w:rPr>
                <w:rFonts w:ascii="Arial" w:hAnsi="Arial" w:cs="Arial"/>
                <w:bCs/>
                <w:sz w:val="22"/>
                <w:szCs w:val="22"/>
              </w:rPr>
            </w:pPr>
            <w:r>
              <w:rPr>
                <w:rFonts w:ascii="Arial" w:hAnsi="Arial" w:cs="Arial"/>
                <w:bCs/>
                <w:sz w:val="22"/>
                <w:szCs w:val="22"/>
              </w:rPr>
              <w:t>Exhibit 2- Person Centered Care Plan Questionnaire</w:t>
            </w:r>
          </w:p>
          <w:p w14:paraId="63DB421F" w14:textId="57AE6808" w:rsidR="009250A9" w:rsidRDefault="009250A9">
            <w:pPr>
              <w:rPr>
                <w:rFonts w:ascii="Arial" w:hAnsi="Arial" w:cs="Arial"/>
                <w:bCs/>
                <w:sz w:val="22"/>
                <w:szCs w:val="22"/>
              </w:rPr>
            </w:pPr>
            <w:r>
              <w:rPr>
                <w:rFonts w:ascii="Arial" w:hAnsi="Arial" w:cs="Arial"/>
                <w:bCs/>
                <w:sz w:val="22"/>
                <w:szCs w:val="22"/>
              </w:rPr>
              <w:t>Exhibit 3- Activities Calendars</w:t>
            </w:r>
          </w:p>
          <w:p w14:paraId="6E1C82C9" w14:textId="4F224D91" w:rsidR="00894D36" w:rsidRDefault="00EA7214" w:rsidP="00894D36">
            <w:pPr>
              <w:rPr>
                <w:rFonts w:ascii="Arial" w:hAnsi="Arial" w:cs="Arial"/>
                <w:bCs/>
                <w:sz w:val="22"/>
                <w:szCs w:val="22"/>
              </w:rPr>
            </w:pPr>
            <w:r>
              <w:rPr>
                <w:rFonts w:ascii="Arial" w:hAnsi="Arial" w:cs="Arial"/>
                <w:bCs/>
                <w:sz w:val="22"/>
                <w:szCs w:val="22"/>
              </w:rPr>
              <w:t xml:space="preserve">Exhibit 4- </w:t>
            </w:r>
            <w:r w:rsidR="00315594" w:rsidRPr="00315594">
              <w:rPr>
                <w:rFonts w:ascii="Arial" w:hAnsi="Arial" w:cs="Arial"/>
                <w:bCs/>
                <w:sz w:val="22"/>
                <w:szCs w:val="22"/>
              </w:rPr>
              <w:t>Activities</w:t>
            </w:r>
            <w:r w:rsidR="00894D36">
              <w:rPr>
                <w:rFonts w:ascii="Arial" w:hAnsi="Arial" w:cs="Arial"/>
                <w:bCs/>
                <w:sz w:val="22"/>
                <w:szCs w:val="22"/>
              </w:rPr>
              <w:t>/ Food and Nutrition service/</w:t>
            </w:r>
            <w:r w:rsidR="00894D36" w:rsidRPr="00315594">
              <w:rPr>
                <w:rFonts w:ascii="Arial" w:hAnsi="Arial" w:cs="Arial"/>
                <w:bCs/>
                <w:sz w:val="22"/>
                <w:szCs w:val="22"/>
              </w:rPr>
              <w:t xml:space="preserve"> Bill of Rights</w:t>
            </w:r>
            <w:r w:rsidR="00894D36">
              <w:rPr>
                <w:rFonts w:ascii="Arial" w:hAnsi="Arial" w:cs="Arial"/>
                <w:bCs/>
                <w:sz w:val="22"/>
                <w:szCs w:val="22"/>
              </w:rPr>
              <w:t>/</w:t>
            </w:r>
            <w:r w:rsidR="00894D36" w:rsidRPr="00315594">
              <w:rPr>
                <w:rFonts w:ascii="Arial" w:hAnsi="Arial" w:cs="Arial"/>
                <w:bCs/>
                <w:sz w:val="22"/>
                <w:szCs w:val="22"/>
              </w:rPr>
              <w:t xml:space="preserve"> Transportation</w:t>
            </w:r>
            <w:r w:rsidR="00894D36">
              <w:rPr>
                <w:rFonts w:ascii="Arial" w:hAnsi="Arial" w:cs="Arial"/>
                <w:bCs/>
                <w:sz w:val="22"/>
                <w:szCs w:val="22"/>
              </w:rPr>
              <w:t>/</w:t>
            </w:r>
            <w:r w:rsidR="00894D36" w:rsidRPr="00315594">
              <w:rPr>
                <w:rFonts w:ascii="Arial" w:hAnsi="Arial" w:cs="Arial"/>
                <w:bCs/>
                <w:sz w:val="22"/>
                <w:szCs w:val="22"/>
              </w:rPr>
              <w:t xml:space="preserve"> Admissions</w:t>
            </w:r>
            <w:r w:rsidR="00894D36">
              <w:rPr>
                <w:rFonts w:ascii="Arial" w:hAnsi="Arial" w:cs="Arial"/>
                <w:bCs/>
                <w:sz w:val="22"/>
                <w:szCs w:val="22"/>
              </w:rPr>
              <w:t>/</w:t>
            </w:r>
            <w:r w:rsidR="00894D36" w:rsidRPr="00315594">
              <w:rPr>
                <w:rFonts w:ascii="Arial" w:hAnsi="Arial" w:cs="Arial"/>
                <w:bCs/>
                <w:sz w:val="22"/>
                <w:szCs w:val="22"/>
              </w:rPr>
              <w:t xml:space="preserve"> Visitation</w:t>
            </w:r>
            <w:r w:rsidR="00894D36">
              <w:rPr>
                <w:rFonts w:ascii="Arial" w:hAnsi="Arial" w:cs="Arial"/>
                <w:bCs/>
                <w:sz w:val="22"/>
                <w:szCs w:val="22"/>
              </w:rPr>
              <w:t xml:space="preserve">/ </w:t>
            </w:r>
            <w:r w:rsidR="00A938D9">
              <w:rPr>
                <w:rFonts w:ascii="Arial" w:hAnsi="Arial" w:cs="Arial"/>
                <w:bCs/>
                <w:sz w:val="22"/>
                <w:szCs w:val="22"/>
              </w:rPr>
              <w:t xml:space="preserve">               </w:t>
            </w:r>
            <w:r w:rsidR="00894D36">
              <w:rPr>
                <w:rFonts w:ascii="Arial" w:hAnsi="Arial" w:cs="Arial"/>
                <w:bCs/>
                <w:sz w:val="22"/>
                <w:szCs w:val="22"/>
              </w:rPr>
              <w:t>Phone Policy/</w:t>
            </w:r>
            <w:r w:rsidR="00894D36" w:rsidRPr="00315594">
              <w:rPr>
                <w:rFonts w:ascii="Arial" w:hAnsi="Arial" w:cs="Arial"/>
                <w:bCs/>
                <w:sz w:val="22"/>
                <w:szCs w:val="22"/>
              </w:rPr>
              <w:t xml:space="preserve"> Inservice Education</w:t>
            </w:r>
          </w:p>
          <w:p w14:paraId="7C854342" w14:textId="5E983DD7" w:rsidR="003D63E1" w:rsidRDefault="003D63E1" w:rsidP="00894D36">
            <w:pPr>
              <w:rPr>
                <w:rFonts w:ascii="Arial" w:hAnsi="Arial" w:cs="Arial"/>
                <w:bCs/>
                <w:sz w:val="22"/>
                <w:szCs w:val="22"/>
              </w:rPr>
            </w:pPr>
            <w:r>
              <w:rPr>
                <w:rFonts w:ascii="Arial" w:hAnsi="Arial" w:cs="Arial"/>
                <w:bCs/>
                <w:sz w:val="22"/>
                <w:szCs w:val="22"/>
              </w:rPr>
              <w:t>Exhibit 5- Example Person Centered Plan</w:t>
            </w:r>
          </w:p>
          <w:p w14:paraId="13466A59" w14:textId="4345C9F3" w:rsidR="003D63E1" w:rsidRPr="003D63E1" w:rsidRDefault="003D63E1" w:rsidP="003D63E1">
            <w:pPr>
              <w:rPr>
                <w:rFonts w:ascii="Arial" w:hAnsi="Arial" w:cs="Arial"/>
                <w:bCs/>
                <w:sz w:val="22"/>
                <w:szCs w:val="22"/>
              </w:rPr>
            </w:pPr>
            <w:r>
              <w:rPr>
                <w:rFonts w:ascii="Arial" w:hAnsi="Arial" w:cs="Arial"/>
                <w:bCs/>
                <w:sz w:val="22"/>
                <w:szCs w:val="22"/>
              </w:rPr>
              <w:t>Exhibit 6- Photos (</w:t>
            </w:r>
            <w:r w:rsidRPr="00315594">
              <w:rPr>
                <w:rFonts w:ascii="Arial" w:hAnsi="Arial" w:cs="Arial"/>
                <w:bCs/>
                <w:sz w:val="22"/>
                <w:szCs w:val="22"/>
              </w:rPr>
              <w:t>Activities</w:t>
            </w:r>
            <w:r>
              <w:rPr>
                <w:rFonts w:ascii="Arial" w:hAnsi="Arial" w:cs="Arial"/>
                <w:bCs/>
                <w:sz w:val="22"/>
                <w:szCs w:val="22"/>
              </w:rPr>
              <w:t xml:space="preserve">, </w:t>
            </w:r>
            <w:r w:rsidRPr="00315594">
              <w:rPr>
                <w:rFonts w:ascii="Arial" w:hAnsi="Arial" w:cs="Arial"/>
                <w:bCs/>
                <w:sz w:val="22"/>
                <w:szCs w:val="22"/>
              </w:rPr>
              <w:t>Coat Room</w:t>
            </w:r>
            <w:r>
              <w:rPr>
                <w:rFonts w:ascii="Arial" w:hAnsi="Arial" w:cs="Arial"/>
                <w:bCs/>
                <w:sz w:val="22"/>
                <w:szCs w:val="22"/>
              </w:rPr>
              <w:t xml:space="preserve">, </w:t>
            </w:r>
            <w:r w:rsidRPr="00315594">
              <w:rPr>
                <w:rFonts w:ascii="Arial" w:hAnsi="Arial" w:cs="Arial"/>
                <w:bCs/>
                <w:sz w:val="22"/>
                <w:szCs w:val="22"/>
              </w:rPr>
              <w:t>Community Board</w:t>
            </w:r>
            <w:r>
              <w:rPr>
                <w:rFonts w:ascii="Arial" w:hAnsi="Arial" w:cs="Arial"/>
                <w:bCs/>
                <w:sz w:val="22"/>
                <w:szCs w:val="22"/>
              </w:rPr>
              <w:t xml:space="preserve">, </w:t>
            </w:r>
            <w:r w:rsidRPr="00315594">
              <w:rPr>
                <w:rFonts w:ascii="Arial" w:hAnsi="Arial" w:cs="Arial"/>
                <w:bCs/>
                <w:sz w:val="22"/>
                <w:szCs w:val="22"/>
              </w:rPr>
              <w:t>Entrance</w:t>
            </w:r>
            <w:r>
              <w:rPr>
                <w:rFonts w:ascii="Arial" w:hAnsi="Arial" w:cs="Arial"/>
                <w:bCs/>
                <w:sz w:val="22"/>
                <w:szCs w:val="22"/>
              </w:rPr>
              <w:t xml:space="preserve">, </w:t>
            </w:r>
            <w:r w:rsidRPr="00315594">
              <w:rPr>
                <w:rFonts w:ascii="Arial" w:hAnsi="Arial" w:cs="Arial"/>
                <w:bCs/>
                <w:sz w:val="22"/>
                <w:szCs w:val="22"/>
              </w:rPr>
              <w:t>Snacks</w:t>
            </w:r>
            <w:r>
              <w:rPr>
                <w:rFonts w:ascii="Arial" w:hAnsi="Arial" w:cs="Arial"/>
                <w:bCs/>
                <w:sz w:val="22"/>
                <w:szCs w:val="22"/>
              </w:rPr>
              <w:t xml:space="preserve">, </w:t>
            </w:r>
            <w:r w:rsidRPr="00315594">
              <w:rPr>
                <w:rFonts w:ascii="Arial" w:hAnsi="Arial" w:cs="Arial"/>
                <w:bCs/>
                <w:sz w:val="22"/>
                <w:szCs w:val="22"/>
              </w:rPr>
              <w:t>Transportation Poster</w:t>
            </w:r>
            <w:r>
              <w:rPr>
                <w:rFonts w:ascii="Arial" w:hAnsi="Arial" w:cs="Arial"/>
                <w:bCs/>
                <w:sz w:val="22"/>
                <w:szCs w:val="22"/>
              </w:rPr>
              <w:t>)</w:t>
            </w:r>
          </w:p>
          <w:p w14:paraId="11893FBE" w14:textId="0F6A9088" w:rsidR="003D63E1" w:rsidRPr="00315594" w:rsidRDefault="003D63E1" w:rsidP="00894D36">
            <w:pPr>
              <w:rPr>
                <w:rFonts w:ascii="Arial" w:hAnsi="Arial" w:cs="Arial"/>
                <w:bCs/>
                <w:sz w:val="22"/>
                <w:szCs w:val="22"/>
              </w:rPr>
            </w:pPr>
          </w:p>
          <w:p w14:paraId="6C3B4EA0" w14:textId="77777777" w:rsidR="008049F0" w:rsidRDefault="008049F0">
            <w:pPr>
              <w:rPr>
                <w:rFonts w:ascii="Arial" w:hAnsi="Arial" w:cs="Arial"/>
                <w:sz w:val="22"/>
                <w:szCs w:val="22"/>
              </w:rPr>
            </w:pPr>
          </w:p>
          <w:p w14:paraId="7C7310F4" w14:textId="77777777" w:rsidR="008049F0" w:rsidRPr="00490F1C" w:rsidRDefault="008049F0">
            <w:pPr>
              <w:rPr>
                <w:rFonts w:ascii="Arial" w:hAnsi="Arial" w:cs="Arial"/>
                <w:sz w:val="22"/>
                <w:szCs w:val="22"/>
              </w:rPr>
            </w:pPr>
          </w:p>
        </w:tc>
      </w:tr>
    </w:tbl>
    <w:p w14:paraId="6D3258C4" w14:textId="2322F846" w:rsidR="00823733" w:rsidRDefault="00823733">
      <w:pPr>
        <w:rPr>
          <w:rFonts w:ascii="Arial" w:hAnsi="Arial" w:cs="Arial"/>
          <w:b/>
          <w:sz w:val="28"/>
          <w:szCs w:val="28"/>
        </w:rPr>
      </w:pPr>
    </w:p>
    <w:p w14:paraId="0F9B6515" w14:textId="57818D53" w:rsidR="00894D36" w:rsidRDefault="00894D36">
      <w:pPr>
        <w:rPr>
          <w:rFonts w:ascii="Arial" w:hAnsi="Arial" w:cs="Arial"/>
          <w:b/>
          <w:sz w:val="28"/>
          <w:szCs w:val="28"/>
        </w:rPr>
      </w:pPr>
    </w:p>
    <w:p w14:paraId="201799EC" w14:textId="4478B45F" w:rsidR="00894D36" w:rsidRDefault="00894D36">
      <w:pPr>
        <w:rPr>
          <w:rFonts w:ascii="Arial" w:hAnsi="Arial" w:cs="Arial"/>
          <w:b/>
          <w:sz w:val="28"/>
          <w:szCs w:val="28"/>
        </w:rPr>
      </w:pPr>
    </w:p>
    <w:p w14:paraId="65AC7ED8" w14:textId="77777777" w:rsidR="00894D36" w:rsidRDefault="00894D36">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588F" w14:textId="77777777" w:rsidR="00A10DC7" w:rsidRDefault="00A10DC7" w:rsidP="00A97C70">
      <w:r>
        <w:separator/>
      </w:r>
    </w:p>
  </w:endnote>
  <w:endnote w:type="continuationSeparator" w:id="0">
    <w:p w14:paraId="7D1C3812" w14:textId="77777777" w:rsidR="00A10DC7" w:rsidRDefault="00A10DC7"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B78E382" w:rsidR="00490F1C" w:rsidRDefault="008563C7" w:rsidP="008563C7">
    <w:pPr>
      <w:pStyle w:val="Footer"/>
    </w:pPr>
    <w:r w:rsidRPr="008563C7">
      <w:rPr>
        <w:rFonts w:ascii="Arial" w:hAnsi="Arial" w:cs="Arial"/>
        <w:sz w:val="20"/>
        <w:szCs w:val="20"/>
      </w:rPr>
      <w:t xml:space="preserve">DOH </w:t>
    </w:r>
    <w:r w:rsidR="000E6788">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0E6788">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27EFA" w14:textId="77777777" w:rsidR="00A10DC7" w:rsidRDefault="00A10DC7" w:rsidP="00A97C70">
      <w:r>
        <w:separator/>
      </w:r>
    </w:p>
  </w:footnote>
  <w:footnote w:type="continuationSeparator" w:id="0">
    <w:p w14:paraId="024BE0BE" w14:textId="77777777" w:rsidR="00A10DC7" w:rsidRDefault="00A10DC7"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tter, Melissa (HEALTH)">
    <w15:presenceInfo w15:providerId="AD" w15:userId="S::Melissa.Potter@health.ny.gov::5b82dd11-30e9-4e19-a360-4d96c22b2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67ABB"/>
    <w:rsid w:val="000706E9"/>
    <w:rsid w:val="00077822"/>
    <w:rsid w:val="00083338"/>
    <w:rsid w:val="00092865"/>
    <w:rsid w:val="000D45F0"/>
    <w:rsid w:val="000D7475"/>
    <w:rsid w:val="000E6788"/>
    <w:rsid w:val="00106B47"/>
    <w:rsid w:val="00150E3E"/>
    <w:rsid w:val="00154F0F"/>
    <w:rsid w:val="001A39E1"/>
    <w:rsid w:val="001A6BC7"/>
    <w:rsid w:val="001E2AE8"/>
    <w:rsid w:val="00255CAE"/>
    <w:rsid w:val="0026544D"/>
    <w:rsid w:val="002702D5"/>
    <w:rsid w:val="00286847"/>
    <w:rsid w:val="002940F4"/>
    <w:rsid w:val="002E3B99"/>
    <w:rsid w:val="002F7C60"/>
    <w:rsid w:val="0031287D"/>
    <w:rsid w:val="00315594"/>
    <w:rsid w:val="00342DC9"/>
    <w:rsid w:val="00355F6B"/>
    <w:rsid w:val="003878AF"/>
    <w:rsid w:val="00391737"/>
    <w:rsid w:val="003C2573"/>
    <w:rsid w:val="003C6585"/>
    <w:rsid w:val="003C7DFC"/>
    <w:rsid w:val="003D63E1"/>
    <w:rsid w:val="003E0DC4"/>
    <w:rsid w:val="004512BA"/>
    <w:rsid w:val="00462D1F"/>
    <w:rsid w:val="004647D2"/>
    <w:rsid w:val="00481E92"/>
    <w:rsid w:val="00490F1C"/>
    <w:rsid w:val="004C3A3E"/>
    <w:rsid w:val="004D01C0"/>
    <w:rsid w:val="005A75A6"/>
    <w:rsid w:val="005F2C01"/>
    <w:rsid w:val="0062162D"/>
    <w:rsid w:val="00640DCB"/>
    <w:rsid w:val="00646BDD"/>
    <w:rsid w:val="0064791B"/>
    <w:rsid w:val="00650DDD"/>
    <w:rsid w:val="0065517B"/>
    <w:rsid w:val="00687D4F"/>
    <w:rsid w:val="006B5300"/>
    <w:rsid w:val="006C5456"/>
    <w:rsid w:val="007045A2"/>
    <w:rsid w:val="00710254"/>
    <w:rsid w:val="00731EF0"/>
    <w:rsid w:val="00760AD5"/>
    <w:rsid w:val="00776663"/>
    <w:rsid w:val="007772D1"/>
    <w:rsid w:val="007B0037"/>
    <w:rsid w:val="007B63EA"/>
    <w:rsid w:val="007D485B"/>
    <w:rsid w:val="007E5B91"/>
    <w:rsid w:val="007E71AA"/>
    <w:rsid w:val="008049F0"/>
    <w:rsid w:val="00823733"/>
    <w:rsid w:val="00847DA1"/>
    <w:rsid w:val="008563C7"/>
    <w:rsid w:val="00894D36"/>
    <w:rsid w:val="009250A9"/>
    <w:rsid w:val="0092630E"/>
    <w:rsid w:val="00936F43"/>
    <w:rsid w:val="00953DCB"/>
    <w:rsid w:val="00991678"/>
    <w:rsid w:val="009948E0"/>
    <w:rsid w:val="009D3D13"/>
    <w:rsid w:val="009F2374"/>
    <w:rsid w:val="00A10DC7"/>
    <w:rsid w:val="00A15E87"/>
    <w:rsid w:val="00A23E63"/>
    <w:rsid w:val="00A277AA"/>
    <w:rsid w:val="00A40F01"/>
    <w:rsid w:val="00A938D9"/>
    <w:rsid w:val="00A97C70"/>
    <w:rsid w:val="00AB29A0"/>
    <w:rsid w:val="00AD5033"/>
    <w:rsid w:val="00B21DC0"/>
    <w:rsid w:val="00B23088"/>
    <w:rsid w:val="00B27B2D"/>
    <w:rsid w:val="00B34EF0"/>
    <w:rsid w:val="00B46B06"/>
    <w:rsid w:val="00B615CC"/>
    <w:rsid w:val="00B97A82"/>
    <w:rsid w:val="00BA28D6"/>
    <w:rsid w:val="00C0425E"/>
    <w:rsid w:val="00C20D93"/>
    <w:rsid w:val="00C22EDB"/>
    <w:rsid w:val="00C26B7B"/>
    <w:rsid w:val="00C3141D"/>
    <w:rsid w:val="00C64ABA"/>
    <w:rsid w:val="00C763FB"/>
    <w:rsid w:val="00CA3385"/>
    <w:rsid w:val="00CA609E"/>
    <w:rsid w:val="00CB0902"/>
    <w:rsid w:val="00CD5D86"/>
    <w:rsid w:val="00CE0831"/>
    <w:rsid w:val="00CE5E6F"/>
    <w:rsid w:val="00CF5A37"/>
    <w:rsid w:val="00D47A38"/>
    <w:rsid w:val="00D561C2"/>
    <w:rsid w:val="00D922A7"/>
    <w:rsid w:val="00DD6B53"/>
    <w:rsid w:val="00E01B25"/>
    <w:rsid w:val="00E23F1A"/>
    <w:rsid w:val="00E52000"/>
    <w:rsid w:val="00E56ADE"/>
    <w:rsid w:val="00E65CE5"/>
    <w:rsid w:val="00EA4900"/>
    <w:rsid w:val="00EA7214"/>
    <w:rsid w:val="00EB782A"/>
    <w:rsid w:val="00EE72CA"/>
    <w:rsid w:val="00F46E10"/>
    <w:rsid w:val="00F75470"/>
    <w:rsid w:val="00F8291F"/>
    <w:rsid w:val="00F85099"/>
    <w:rsid w:val="00FB75C9"/>
    <w:rsid w:val="00FC1A9C"/>
    <w:rsid w:val="00FE1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5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unhideWhenUsed/>
    <w:rsid w:val="00847DA1"/>
    <w:rPr>
      <w:sz w:val="20"/>
      <w:szCs w:val="20"/>
    </w:rPr>
  </w:style>
  <w:style w:type="character" w:customStyle="1" w:styleId="CommentTextChar">
    <w:name w:val="Comment Text Char"/>
    <w:basedOn w:val="DefaultParagraphFont"/>
    <w:link w:val="CommentText"/>
    <w:uiPriority w:val="99"/>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Revision">
    <w:name w:val="Revision"/>
    <w:hidden/>
    <w:uiPriority w:val="99"/>
    <w:semiHidden/>
    <w:rsid w:val="00A277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19CD091C3C7B4690A5ABB863A760469B"/>
        <w:category>
          <w:name w:val="General"/>
          <w:gallery w:val="placeholder"/>
        </w:category>
        <w:types>
          <w:type w:val="bbPlcHdr"/>
        </w:types>
        <w:behaviors>
          <w:behavior w:val="content"/>
        </w:behaviors>
        <w:guid w:val="{8C72EB28-2223-4637-BF65-BD00AE742930}"/>
      </w:docPartPr>
      <w:docPartBody>
        <w:p w:rsidR="000029E2" w:rsidRDefault="006E507C" w:rsidP="006E507C">
          <w:pPr>
            <w:pStyle w:val="19CD091C3C7B4690A5ABB863A760469B"/>
          </w:pPr>
          <w:r>
            <w:rPr>
              <w:rStyle w:val="PlaceholderText"/>
            </w:rPr>
            <w:t>Click or tap here to enter text.</w:t>
          </w:r>
        </w:p>
      </w:docPartBody>
    </w:docPart>
    <w:docPart>
      <w:docPartPr>
        <w:name w:val="1367BB7BC66D45A4A317280FF59ABCC3"/>
        <w:category>
          <w:name w:val="General"/>
          <w:gallery w:val="placeholder"/>
        </w:category>
        <w:types>
          <w:type w:val="bbPlcHdr"/>
        </w:types>
        <w:behaviors>
          <w:behavior w:val="content"/>
        </w:behaviors>
        <w:guid w:val="{4807A54E-2366-4B05-A73C-A69F2BA7AD51}"/>
      </w:docPartPr>
      <w:docPartBody>
        <w:p w:rsidR="000029E2" w:rsidRDefault="006E507C" w:rsidP="006E507C">
          <w:pPr>
            <w:pStyle w:val="1367BB7BC66D45A4A317280FF59ABCC3"/>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029E2"/>
    <w:rsid w:val="00190DFA"/>
    <w:rsid w:val="00446905"/>
    <w:rsid w:val="004F036A"/>
    <w:rsid w:val="006E507C"/>
    <w:rsid w:val="00AD3F49"/>
    <w:rsid w:val="00AE109E"/>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507C"/>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19CD091C3C7B4690A5ABB863A760469B">
    <w:name w:val="19CD091C3C7B4690A5ABB863A760469B"/>
    <w:rsid w:val="006E507C"/>
  </w:style>
  <w:style w:type="paragraph" w:customStyle="1" w:styleId="1367BB7BC66D45A4A317280FF59ABCC3">
    <w:name w:val="1367BB7BC66D45A4A317280FF59ABCC3"/>
    <w:rsid w:val="006E50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4396</Words>
  <Characters>25059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25</cp:revision>
  <cp:lastPrinted>2019-08-14T15:48:00Z</cp:lastPrinted>
  <dcterms:created xsi:type="dcterms:W3CDTF">2022-08-04T21:44:00Z</dcterms:created>
  <dcterms:modified xsi:type="dcterms:W3CDTF">2023-02-09T18:03:00Z</dcterms:modified>
</cp:coreProperties>
</file>